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53D88" w14:textId="227005C6" w:rsidR="00F75B6F" w:rsidRPr="00F75B6F" w:rsidRDefault="00F75B6F" w:rsidP="00F75B6F">
      <w:pPr>
        <w:tabs>
          <w:tab w:val="center" w:pos="4536"/>
          <w:tab w:val="right" w:pos="8280"/>
          <w:tab w:val="right" w:pos="9639"/>
        </w:tabs>
        <w:ind w:right="2"/>
        <w:rPr>
          <w:rFonts w:ascii="Arial" w:hAnsi="Arial" w:cs="Arial"/>
          <w:b/>
          <w:bCs/>
          <w:sz w:val="24"/>
        </w:rPr>
      </w:pPr>
      <w:r w:rsidRPr="00F75B6F">
        <w:rPr>
          <w:rFonts w:ascii="Arial" w:hAnsi="Arial" w:cs="Arial"/>
          <w:b/>
          <w:bCs/>
          <w:sz w:val="24"/>
        </w:rPr>
        <w:t>3GPP TSG RAN WG1 Meeting #94bis</w:t>
      </w:r>
      <w:r>
        <w:rPr>
          <w:rFonts w:ascii="Arial" w:hAnsi="Arial" w:cs="Arial"/>
          <w:b/>
          <w:bCs/>
          <w:sz w:val="24"/>
        </w:rPr>
        <w:t xml:space="preserve">                                                  </w:t>
      </w:r>
      <w:r w:rsidRPr="00F75B6F">
        <w:rPr>
          <w:rFonts w:ascii="Arial" w:hAnsi="Arial" w:cs="Arial"/>
          <w:b/>
          <w:bCs/>
          <w:sz w:val="24"/>
        </w:rPr>
        <w:tab/>
      </w:r>
      <w:r>
        <w:rPr>
          <w:rFonts w:ascii="Arial" w:hAnsi="Arial" w:cs="Arial"/>
          <w:b/>
          <w:bCs/>
          <w:sz w:val="24"/>
        </w:rPr>
        <w:t xml:space="preserve">     </w:t>
      </w:r>
      <w:r w:rsidRPr="00F75B6F">
        <w:rPr>
          <w:rFonts w:ascii="Arial" w:hAnsi="Arial" w:cs="Arial"/>
          <w:b/>
          <w:bCs/>
          <w:sz w:val="24"/>
        </w:rPr>
        <w:t>R1-1811022</w:t>
      </w:r>
    </w:p>
    <w:p w14:paraId="05268D63" w14:textId="77777777" w:rsidR="00F75B6F" w:rsidRPr="00F75B6F" w:rsidRDefault="00F75B6F" w:rsidP="00F75B6F">
      <w:pPr>
        <w:tabs>
          <w:tab w:val="center" w:pos="4536"/>
          <w:tab w:val="right" w:pos="9072"/>
        </w:tabs>
        <w:rPr>
          <w:rFonts w:ascii="Arial" w:eastAsia="MS Mincho" w:hAnsi="Arial" w:cs="Arial"/>
          <w:b/>
          <w:bCs/>
          <w:sz w:val="24"/>
          <w:lang w:eastAsia="ja-JP"/>
        </w:rPr>
      </w:pPr>
      <w:r w:rsidRPr="00F75B6F">
        <w:rPr>
          <w:rFonts w:ascii="Arial" w:eastAsia="MS Mincho" w:hAnsi="Arial" w:cs="Arial"/>
          <w:b/>
          <w:bCs/>
          <w:sz w:val="24"/>
          <w:lang w:eastAsia="ja-JP"/>
        </w:rPr>
        <w:t>Chengdu, China, October 8</w:t>
      </w:r>
      <w:r w:rsidRPr="00F75B6F">
        <w:rPr>
          <w:rFonts w:ascii="Arial" w:eastAsia="MS Mincho" w:hAnsi="Arial" w:cs="Arial"/>
          <w:b/>
          <w:bCs/>
          <w:sz w:val="24"/>
          <w:vertAlign w:val="superscript"/>
          <w:lang w:eastAsia="ja-JP"/>
        </w:rPr>
        <w:t>th</w:t>
      </w:r>
      <w:r w:rsidRPr="00F75B6F">
        <w:rPr>
          <w:rFonts w:ascii="Arial" w:eastAsia="MS Mincho" w:hAnsi="Arial" w:cs="Arial"/>
          <w:b/>
          <w:bCs/>
          <w:sz w:val="24"/>
          <w:lang w:eastAsia="ja-JP"/>
        </w:rPr>
        <w:t xml:space="preserve"> – 12</w:t>
      </w:r>
      <w:r w:rsidRPr="00F75B6F">
        <w:rPr>
          <w:rFonts w:ascii="Arial" w:eastAsia="MS Mincho" w:hAnsi="Arial" w:cs="Arial"/>
          <w:b/>
          <w:bCs/>
          <w:sz w:val="24"/>
          <w:vertAlign w:val="superscript"/>
          <w:lang w:eastAsia="ja-JP"/>
        </w:rPr>
        <w:t>th</w:t>
      </w:r>
      <w:r w:rsidRPr="00F75B6F">
        <w:rPr>
          <w:rFonts w:ascii="Arial" w:eastAsia="MS Mincho" w:hAnsi="Arial" w:cs="Arial"/>
          <w:b/>
          <w:bCs/>
          <w:sz w:val="24"/>
          <w:lang w:eastAsia="ja-JP"/>
        </w:rPr>
        <w:t xml:space="preserve">, 2018 </w:t>
      </w:r>
    </w:p>
    <w:p w14:paraId="32B2FDFB" w14:textId="77777777" w:rsidR="005F0CA9" w:rsidRDefault="005F0CA9" w:rsidP="003C346D">
      <w:pPr>
        <w:spacing w:after="60"/>
        <w:ind w:left="1555" w:hanging="1555"/>
        <w:jc w:val="left"/>
        <w:rPr>
          <w:b/>
        </w:rPr>
      </w:pPr>
    </w:p>
    <w:p w14:paraId="2396C5EA" w14:textId="512A957A"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8C4444" w:rsidRPr="008C4444">
        <w:rPr>
          <w:b/>
        </w:rPr>
        <w:t>7.1.3.2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5F497E50" w:rsidR="003C346D" w:rsidRPr="00B35A49" w:rsidRDefault="003C346D" w:rsidP="003C346D">
      <w:pPr>
        <w:spacing w:after="60"/>
        <w:ind w:left="1555" w:hanging="1555"/>
        <w:jc w:val="left"/>
        <w:rPr>
          <w:b/>
          <w:lang w:eastAsia="zh-CN"/>
        </w:rPr>
      </w:pPr>
      <w:r w:rsidRPr="00B35A49">
        <w:rPr>
          <w:b/>
        </w:rPr>
        <w:t>Title:</w:t>
      </w:r>
      <w:r w:rsidRPr="00B35A49">
        <w:rPr>
          <w:b/>
        </w:rPr>
        <w:tab/>
      </w:r>
      <w:r w:rsidR="00B6478A" w:rsidRPr="00B6478A">
        <w:rPr>
          <w:b/>
        </w:rPr>
        <w:t>Remaining issues on PUCCH and UCI multiplexing</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6965AAAA" w14:textId="547767AC" w:rsidR="00BA40CB" w:rsidRPr="00273103" w:rsidRDefault="00BA40CB" w:rsidP="00BA40CB">
      <w:pPr>
        <w:rPr>
          <w:bCs/>
        </w:rPr>
      </w:pPr>
      <w:bookmarkStart w:id="0" w:name="_Ref494215420"/>
      <w:r w:rsidRPr="00273103">
        <w:rPr>
          <w:bCs/>
        </w:rPr>
        <w:t xml:space="preserve">This contribution considers remaining aspects on PUCCH </w:t>
      </w:r>
      <w:r>
        <w:rPr>
          <w:bCs/>
        </w:rPr>
        <w:t xml:space="preserve">and UCI multiplexing on PUSCH </w:t>
      </w:r>
      <w:r w:rsidRPr="00273103">
        <w:rPr>
          <w:bCs/>
        </w:rPr>
        <w:t>transmissions, including:</w:t>
      </w:r>
    </w:p>
    <w:p w14:paraId="03D1052F" w14:textId="4E4BE563" w:rsidR="00BA40CB" w:rsidRPr="00BA40CB" w:rsidRDefault="001313F9" w:rsidP="00BA40CB">
      <w:pPr>
        <w:numPr>
          <w:ilvl w:val="0"/>
          <w:numId w:val="34"/>
        </w:numPr>
        <w:tabs>
          <w:tab w:val="left" w:pos="540"/>
          <w:tab w:val="left" w:pos="900"/>
        </w:tabs>
        <w:autoSpaceDE/>
        <w:autoSpaceDN/>
        <w:adjustRightInd/>
        <w:snapToGrid/>
        <w:ind w:left="547" w:hanging="547"/>
      </w:pPr>
      <w:r>
        <w:rPr>
          <w:szCs w:val="20"/>
        </w:rPr>
        <w:t>M</w:t>
      </w:r>
      <w:r w:rsidR="00BA40CB" w:rsidRPr="00BF78F3">
        <w:rPr>
          <w:szCs w:val="20"/>
        </w:rPr>
        <w:t>ulti-slot PUCCH with repetition overlap</w:t>
      </w:r>
      <w:r w:rsidR="00A62234">
        <w:rPr>
          <w:szCs w:val="20"/>
        </w:rPr>
        <w:t>ping</w:t>
      </w:r>
      <w:r w:rsidR="00BA40CB" w:rsidRPr="00BF78F3">
        <w:rPr>
          <w:szCs w:val="20"/>
        </w:rPr>
        <w:t xml:space="preserve"> with single-slot PUCCH</w:t>
      </w:r>
    </w:p>
    <w:p w14:paraId="3DC8D123" w14:textId="5B23002D" w:rsidR="00BA40CB" w:rsidRDefault="00BA40CB" w:rsidP="00BA40CB">
      <w:pPr>
        <w:numPr>
          <w:ilvl w:val="0"/>
          <w:numId w:val="34"/>
        </w:numPr>
        <w:tabs>
          <w:tab w:val="left" w:pos="540"/>
          <w:tab w:val="left" w:pos="900"/>
        </w:tabs>
        <w:autoSpaceDE/>
        <w:autoSpaceDN/>
        <w:adjustRightInd/>
        <w:snapToGrid/>
        <w:ind w:left="547" w:hanging="547"/>
      </w:pPr>
      <w:r>
        <w:rPr>
          <w:rFonts w:eastAsia="宋体" w:hint="eastAsia"/>
          <w:lang w:eastAsia="zh-CN"/>
        </w:rPr>
        <w:t>HARQ-ACK</w:t>
      </w:r>
      <w:r w:rsidRPr="00CD7CC9">
        <w:rPr>
          <w:rFonts w:eastAsia="宋体" w:hint="eastAsia"/>
          <w:lang w:eastAsia="zh-CN"/>
        </w:rPr>
        <w:t xml:space="preserve"> multiplexing on </w:t>
      </w:r>
      <w:r>
        <w:rPr>
          <w:rFonts w:eastAsia="宋体" w:hint="eastAsia"/>
          <w:lang w:eastAsia="zh-CN"/>
        </w:rPr>
        <w:t>PU</w:t>
      </w:r>
      <w:r w:rsidR="008A61D6">
        <w:rPr>
          <w:rFonts w:eastAsia="宋体"/>
          <w:lang w:eastAsia="zh-CN"/>
        </w:rPr>
        <w:t>S</w:t>
      </w:r>
      <w:r w:rsidRPr="00CD7CC9">
        <w:rPr>
          <w:rFonts w:eastAsia="宋体" w:hint="eastAsia"/>
          <w:lang w:eastAsia="zh-CN"/>
        </w:rPr>
        <w:t>CH</w:t>
      </w:r>
    </w:p>
    <w:p w14:paraId="4886A2E6" w14:textId="77777777" w:rsidR="00847CD5" w:rsidRPr="00B35A49" w:rsidRDefault="00847CD5" w:rsidP="00847CD5">
      <w:pPr>
        <w:jc w:val="left"/>
        <w:rPr>
          <w:lang w:eastAsia="zh-CN"/>
        </w:rPr>
      </w:pPr>
    </w:p>
    <w:p w14:paraId="702435CE" w14:textId="77777777" w:rsidR="00847CD5" w:rsidRPr="00B35A49" w:rsidRDefault="00847CD5" w:rsidP="00847CD5">
      <w:pPr>
        <w:pStyle w:val="1"/>
        <w:rPr>
          <w:lang w:eastAsia="zh-CN"/>
        </w:rPr>
      </w:pPr>
      <w:r w:rsidRPr="00B35A49">
        <w:rPr>
          <w:lang w:eastAsia="zh-CN"/>
        </w:rPr>
        <w:t>Discussion</w:t>
      </w:r>
    </w:p>
    <w:p w14:paraId="45D0DE70" w14:textId="45B1728C" w:rsidR="00047843" w:rsidRDefault="00BA40CB" w:rsidP="00047843">
      <w:pPr>
        <w:pStyle w:val="2"/>
        <w:rPr>
          <w:szCs w:val="20"/>
        </w:rPr>
      </w:pPr>
      <w:r>
        <w:rPr>
          <w:szCs w:val="20"/>
        </w:rPr>
        <w:t>M</w:t>
      </w:r>
      <w:r w:rsidRPr="00BF78F3">
        <w:rPr>
          <w:szCs w:val="20"/>
        </w:rPr>
        <w:t>ulti-slot PUCCH with repetition overlap</w:t>
      </w:r>
      <w:r w:rsidR="00A62234">
        <w:rPr>
          <w:szCs w:val="20"/>
        </w:rPr>
        <w:t>ping</w:t>
      </w:r>
      <w:r w:rsidRPr="00BF78F3">
        <w:rPr>
          <w:szCs w:val="20"/>
        </w:rPr>
        <w:t xml:space="preserve"> with single-slot PUCCH</w:t>
      </w:r>
    </w:p>
    <w:p w14:paraId="58218B5C" w14:textId="5DFD79BC" w:rsidR="00BA40CB" w:rsidRPr="00BA40CB" w:rsidRDefault="00BA40CB" w:rsidP="00BA40CB">
      <w:pPr>
        <w:rPr>
          <w:lang w:eastAsia="zh-CN"/>
        </w:rPr>
      </w:pPr>
      <w:r>
        <w:rPr>
          <w:lang w:eastAsia="zh-CN"/>
        </w:rPr>
        <w:t>I</w:t>
      </w:r>
      <w:r>
        <w:rPr>
          <w:rFonts w:hint="eastAsia"/>
          <w:lang w:eastAsia="zh-CN"/>
        </w:rPr>
        <w:t xml:space="preserve">n </w:t>
      </w:r>
      <w:r>
        <w:rPr>
          <w:lang w:eastAsia="zh-CN"/>
        </w:rPr>
        <w:t xml:space="preserve">the previous meeting, the following agreements have </w:t>
      </w:r>
      <w:r w:rsidR="00A62234">
        <w:rPr>
          <w:lang w:eastAsia="zh-CN"/>
        </w:rPr>
        <w:t xml:space="preserve">been </w:t>
      </w:r>
      <w:r>
        <w:rPr>
          <w:lang w:eastAsia="zh-CN"/>
        </w:rPr>
        <w:t xml:space="preserve">achieved according to multi-slot PUCCH and multi-slot PUCCH overlapping. The main principle is based on starting slot and priority. But when </w:t>
      </w:r>
      <w:r w:rsidRPr="00BF78F3">
        <w:rPr>
          <w:szCs w:val="20"/>
        </w:rPr>
        <w:t>multi-slot PUCCH with repetition overlap</w:t>
      </w:r>
      <w:r w:rsidR="00A62234">
        <w:rPr>
          <w:szCs w:val="20"/>
        </w:rPr>
        <w:t>s</w:t>
      </w:r>
      <w:r w:rsidRPr="00BF78F3">
        <w:rPr>
          <w:szCs w:val="20"/>
        </w:rPr>
        <w:t xml:space="preserve"> with </w:t>
      </w:r>
      <w:r>
        <w:rPr>
          <w:szCs w:val="20"/>
        </w:rPr>
        <w:t>single</w:t>
      </w:r>
      <w:r w:rsidRPr="00BF78F3">
        <w:rPr>
          <w:szCs w:val="20"/>
        </w:rPr>
        <w:t>-slot PUCCH</w:t>
      </w:r>
      <w:r>
        <w:rPr>
          <w:szCs w:val="20"/>
        </w:rPr>
        <w:t xml:space="preserve">, how to multiplexing UCI on that </w:t>
      </w:r>
      <w:r w:rsidR="00A62234">
        <w:rPr>
          <w:szCs w:val="20"/>
        </w:rPr>
        <w:t xml:space="preserve">overlapped </w:t>
      </w:r>
      <w:r>
        <w:rPr>
          <w:szCs w:val="20"/>
        </w:rPr>
        <w:t>slot is still open.</w:t>
      </w:r>
    </w:p>
    <w:tbl>
      <w:tblPr>
        <w:tblStyle w:val="ac"/>
        <w:tblW w:w="0" w:type="auto"/>
        <w:tblLook w:val="04A0" w:firstRow="1" w:lastRow="0" w:firstColumn="1" w:lastColumn="0" w:noHBand="0" w:noVBand="1"/>
      </w:tblPr>
      <w:tblGrid>
        <w:gridCol w:w="9307"/>
      </w:tblGrid>
      <w:tr w:rsidR="00641ED6" w:rsidRPr="00B35A49" w14:paraId="30489582" w14:textId="77777777" w:rsidTr="00C71D63">
        <w:tc>
          <w:tcPr>
            <w:tcW w:w="9307" w:type="dxa"/>
          </w:tcPr>
          <w:p w14:paraId="00D61264" w14:textId="77777777" w:rsidR="00EE3B31" w:rsidRPr="00BF78F3" w:rsidRDefault="00EE3B31" w:rsidP="00EE3B31">
            <w:pPr>
              <w:rPr>
                <w:szCs w:val="20"/>
                <w:lang w:val="en-AU"/>
              </w:rPr>
            </w:pPr>
            <w:r w:rsidRPr="00BF78F3">
              <w:rPr>
                <w:szCs w:val="20"/>
                <w:highlight w:val="green"/>
                <w:lang w:val="en-AU"/>
              </w:rPr>
              <w:t>Agreements</w:t>
            </w:r>
            <w:r w:rsidRPr="00BF78F3">
              <w:rPr>
                <w:szCs w:val="20"/>
                <w:lang w:val="en-AU"/>
              </w:rPr>
              <w:t>:</w:t>
            </w:r>
          </w:p>
          <w:p w14:paraId="2F8C30E4" w14:textId="77777777" w:rsidR="00EE3B31" w:rsidRPr="00BF78F3" w:rsidRDefault="00EE3B31" w:rsidP="00EE3B31">
            <w:pPr>
              <w:rPr>
                <w:szCs w:val="20"/>
              </w:rPr>
            </w:pPr>
            <w:r w:rsidRPr="00BF78F3">
              <w:rPr>
                <w:szCs w:val="20"/>
              </w:rPr>
              <w:t>When multi-slot PUCCH with repetition overlap with multi-slot PUCCH with repetition in time within the same PUCCH group</w:t>
            </w:r>
          </w:p>
          <w:p w14:paraId="303C54E6" w14:textId="217F9C98" w:rsidR="00EE3B31" w:rsidRPr="00BF78F3" w:rsidRDefault="00EE3B31" w:rsidP="00EE3B31">
            <w:pPr>
              <w:numPr>
                <w:ilvl w:val="0"/>
                <w:numId w:val="31"/>
              </w:numPr>
              <w:autoSpaceDE/>
              <w:autoSpaceDN/>
              <w:adjustRightInd/>
              <w:snapToGrid/>
              <w:spacing w:after="0"/>
              <w:jc w:val="left"/>
              <w:rPr>
                <w:szCs w:val="20"/>
              </w:rPr>
            </w:pPr>
            <w:r w:rsidRPr="00BF78F3">
              <w:rPr>
                <w:szCs w:val="20"/>
              </w:rPr>
              <w:t>The UE is not expected to have two overlapped multi-slot PUCCH transmissions with the same starting slot carrying UCI with the same pri</w:t>
            </w:r>
            <w:r w:rsidR="00A62234">
              <w:rPr>
                <w:szCs w:val="20"/>
              </w:rPr>
              <w:t>o</w:t>
            </w:r>
            <w:r w:rsidRPr="00BF78F3">
              <w:rPr>
                <w:szCs w:val="20"/>
              </w:rPr>
              <w:t>rity</w:t>
            </w:r>
          </w:p>
          <w:p w14:paraId="1591D822" w14:textId="77777777" w:rsidR="00EE3B31" w:rsidRPr="00BF78F3" w:rsidRDefault="00EE3B31" w:rsidP="00EE3B31">
            <w:pPr>
              <w:pStyle w:val="af"/>
              <w:numPr>
                <w:ilvl w:val="0"/>
                <w:numId w:val="33"/>
              </w:numPr>
              <w:ind w:firstLineChars="0"/>
              <w:contextualSpacing/>
              <w:rPr>
                <w:szCs w:val="20"/>
                <w:lang w:eastAsia="zh-TW"/>
              </w:rPr>
            </w:pPr>
            <w:r w:rsidRPr="00BF78F3">
              <w:rPr>
                <w:szCs w:val="20"/>
                <w:lang w:eastAsia="zh-TW"/>
              </w:rPr>
              <w:t>For UCI with the same priority, the PUCCH that starts in an earlier slot is transmitted.</w:t>
            </w:r>
          </w:p>
          <w:p w14:paraId="171D40A5" w14:textId="77777777" w:rsidR="00EE3B31" w:rsidRPr="00BF78F3" w:rsidRDefault="00EE3B31" w:rsidP="00EE3B31">
            <w:pPr>
              <w:pStyle w:val="af"/>
              <w:numPr>
                <w:ilvl w:val="0"/>
                <w:numId w:val="32"/>
              </w:numPr>
              <w:ind w:firstLineChars="0"/>
              <w:contextualSpacing/>
              <w:rPr>
                <w:szCs w:val="20"/>
                <w:lang w:eastAsia="zh-TW"/>
              </w:rPr>
            </w:pPr>
            <w:r w:rsidRPr="00BF78F3">
              <w:rPr>
                <w:szCs w:val="20"/>
                <w:lang w:eastAsia="zh-TW"/>
              </w:rPr>
              <w:t xml:space="preserve">For UCI with different priority, the UCI PUCCH with higher priority is transmitted in overlapping slots if timeline requirement is met. </w:t>
            </w:r>
          </w:p>
          <w:p w14:paraId="5845C32F" w14:textId="77777777" w:rsidR="00EE3B31" w:rsidRPr="00BF78F3" w:rsidRDefault="00EE3B31" w:rsidP="00EE3B31">
            <w:pPr>
              <w:pStyle w:val="af"/>
              <w:numPr>
                <w:ilvl w:val="0"/>
                <w:numId w:val="32"/>
              </w:numPr>
              <w:ind w:firstLineChars="0"/>
              <w:contextualSpacing/>
              <w:rPr>
                <w:szCs w:val="20"/>
                <w:lang w:eastAsia="zh-TW"/>
              </w:rPr>
            </w:pPr>
            <w:r w:rsidRPr="00BF78F3">
              <w:rPr>
                <w:szCs w:val="20"/>
                <w:lang w:eastAsia="zh-TW"/>
              </w:rPr>
              <w:t>Priority is defined as follows: HARQ-ACK &gt; SR &gt; CSI with higher priority &gt;CSI with lower priority</w:t>
            </w:r>
          </w:p>
          <w:p w14:paraId="075DBDFA" w14:textId="77777777" w:rsidR="00EE3B31" w:rsidRPr="00BF78F3" w:rsidRDefault="00EE3B31" w:rsidP="00EE3B31">
            <w:pPr>
              <w:pStyle w:val="af"/>
              <w:numPr>
                <w:ilvl w:val="0"/>
                <w:numId w:val="32"/>
              </w:numPr>
              <w:ind w:firstLineChars="0"/>
              <w:contextualSpacing/>
              <w:rPr>
                <w:szCs w:val="20"/>
                <w:lang w:eastAsia="zh-TW"/>
              </w:rPr>
            </w:pPr>
            <w:r w:rsidRPr="00BF78F3">
              <w:rPr>
                <w:szCs w:val="20"/>
                <w:lang w:eastAsia="zh-TW"/>
              </w:rPr>
              <w:t>In overlapping slots, the de-prioritized UCI is dropped without any postponing of the transmission</w:t>
            </w:r>
          </w:p>
          <w:p w14:paraId="324DDE29" w14:textId="41E2B293" w:rsidR="00EE3B31" w:rsidRPr="00BF78F3" w:rsidRDefault="00EE3B31" w:rsidP="00EE3B31">
            <w:pPr>
              <w:pStyle w:val="af"/>
              <w:numPr>
                <w:ilvl w:val="0"/>
                <w:numId w:val="32"/>
              </w:numPr>
              <w:ind w:firstLineChars="0"/>
              <w:contextualSpacing/>
              <w:rPr>
                <w:szCs w:val="20"/>
                <w:lang w:eastAsia="zh-TW"/>
              </w:rPr>
            </w:pPr>
            <w:r w:rsidRPr="00BF78F3">
              <w:rPr>
                <w:szCs w:val="20"/>
                <w:lang w:eastAsia="zh-TW"/>
              </w:rPr>
              <w:t>There is no impact on the transmission of the de-prior</w:t>
            </w:r>
            <w:r w:rsidR="00A62234">
              <w:rPr>
                <w:szCs w:val="20"/>
                <w:lang w:eastAsia="zh-TW"/>
              </w:rPr>
              <w:t>i</w:t>
            </w:r>
            <w:r w:rsidRPr="00BF78F3">
              <w:rPr>
                <w:szCs w:val="20"/>
                <w:lang w:eastAsia="zh-TW"/>
              </w:rPr>
              <w:t>tized UCI in the remaining non-overlapping slots</w:t>
            </w:r>
          </w:p>
          <w:p w14:paraId="414FDFC6" w14:textId="0E6A7BD7" w:rsidR="00641ED6" w:rsidRPr="003112E5" w:rsidRDefault="00EE3B31" w:rsidP="003112E5">
            <w:pPr>
              <w:pStyle w:val="af"/>
              <w:numPr>
                <w:ilvl w:val="0"/>
                <w:numId w:val="32"/>
              </w:numPr>
              <w:ind w:firstLineChars="0"/>
              <w:contextualSpacing/>
            </w:pPr>
            <w:r w:rsidRPr="00BF78F3">
              <w:rPr>
                <w:szCs w:val="20"/>
                <w:lang w:eastAsia="zh-TW"/>
              </w:rPr>
              <w:t xml:space="preserve">FFS: </w:t>
            </w:r>
            <w:r w:rsidRPr="00BF78F3">
              <w:rPr>
                <w:szCs w:val="20"/>
              </w:rPr>
              <w:t>multi-slot PUCCH with repetition overlap with single-slot PUCCH in time</w:t>
            </w:r>
          </w:p>
        </w:tc>
      </w:tr>
    </w:tbl>
    <w:p w14:paraId="0715EBE5" w14:textId="1B44BB1D" w:rsidR="0039626C" w:rsidRDefault="003112E5" w:rsidP="004D2ED9">
      <w:pPr>
        <w:tabs>
          <w:tab w:val="left" w:pos="2465"/>
        </w:tabs>
        <w:rPr>
          <w:lang w:eastAsia="zh-CN"/>
        </w:rPr>
      </w:pPr>
      <w:r>
        <w:rPr>
          <w:lang w:eastAsia="zh-CN"/>
        </w:rPr>
        <w:t>I</w:t>
      </w:r>
      <w:r>
        <w:rPr>
          <w:rFonts w:hint="eastAsia"/>
          <w:lang w:eastAsia="zh-CN"/>
        </w:rPr>
        <w:t xml:space="preserve">n </w:t>
      </w:r>
      <w:r>
        <w:rPr>
          <w:lang w:eastAsia="zh-CN"/>
        </w:rPr>
        <w:t xml:space="preserve">our </w:t>
      </w:r>
      <w:r w:rsidR="00A62234">
        <w:rPr>
          <w:lang w:eastAsia="zh-CN"/>
        </w:rPr>
        <w:t>opinion</w:t>
      </w:r>
      <w:r>
        <w:rPr>
          <w:lang w:eastAsia="zh-CN"/>
        </w:rPr>
        <w:t xml:space="preserve">, single-slot PUCCH is a special </w:t>
      </w:r>
      <w:r w:rsidR="00A62234">
        <w:rPr>
          <w:lang w:eastAsia="zh-CN"/>
        </w:rPr>
        <w:t xml:space="preserve">case that the repetition number of </w:t>
      </w:r>
      <w:r>
        <w:rPr>
          <w:lang w:eastAsia="zh-CN"/>
        </w:rPr>
        <w:t xml:space="preserve">multi-slot PUCCH equals </w:t>
      </w:r>
      <w:r w:rsidR="00A62234">
        <w:rPr>
          <w:lang w:eastAsia="zh-CN"/>
        </w:rPr>
        <w:t xml:space="preserve">to </w:t>
      </w:r>
      <w:r>
        <w:rPr>
          <w:lang w:eastAsia="zh-CN"/>
        </w:rPr>
        <w:t>1</w:t>
      </w:r>
      <w:r w:rsidR="00A62234">
        <w:rPr>
          <w:lang w:eastAsia="zh-CN"/>
        </w:rPr>
        <w:t xml:space="preserve">. Therefore, </w:t>
      </w:r>
      <w:r>
        <w:rPr>
          <w:lang w:eastAsia="zh-CN"/>
        </w:rPr>
        <w:t xml:space="preserve">it is reasonable to reuse the same principle for the overlapping of single-slot and multi-slot PUCCH as overlapping of multi-slot and multi-slot PUCCH. </w:t>
      </w:r>
      <w:r w:rsidR="002D2834">
        <w:rPr>
          <w:lang w:eastAsia="zh-CN"/>
        </w:rPr>
        <w:t xml:space="preserve">The proposal is </w:t>
      </w:r>
      <w:r w:rsidR="00A62234">
        <w:rPr>
          <w:lang w:eastAsia="zh-CN"/>
        </w:rPr>
        <w:t xml:space="preserve">an </w:t>
      </w:r>
      <w:r w:rsidR="002D2834">
        <w:rPr>
          <w:lang w:eastAsia="zh-CN"/>
        </w:rPr>
        <w:t xml:space="preserve">update </w:t>
      </w:r>
      <w:r w:rsidR="00A62234">
        <w:rPr>
          <w:lang w:eastAsia="zh-CN"/>
        </w:rPr>
        <w:t xml:space="preserve">of </w:t>
      </w:r>
      <w:r w:rsidR="002D2834">
        <w:rPr>
          <w:lang w:eastAsia="zh-CN"/>
        </w:rPr>
        <w:t xml:space="preserve">the previous agreement to </w:t>
      </w:r>
      <w:r w:rsidR="00A62234">
        <w:rPr>
          <w:lang w:eastAsia="zh-CN"/>
        </w:rPr>
        <w:t xml:space="preserve">include </w:t>
      </w:r>
      <w:r w:rsidR="002D2834">
        <w:rPr>
          <w:lang w:eastAsia="zh-CN"/>
        </w:rPr>
        <w:t>the case of multi-slot PUCCH and single-slot PUCCH overlap</w:t>
      </w:r>
      <w:r w:rsidR="00A62234">
        <w:rPr>
          <w:lang w:eastAsia="zh-CN"/>
        </w:rPr>
        <w:t>ping</w:t>
      </w:r>
      <w:r w:rsidR="002D2834">
        <w:rPr>
          <w:lang w:eastAsia="zh-CN"/>
        </w:rPr>
        <w:t xml:space="preserve">. </w:t>
      </w:r>
    </w:p>
    <w:p w14:paraId="1966D5B9" w14:textId="132CA557" w:rsidR="002D2834" w:rsidRPr="00136854" w:rsidRDefault="00136854" w:rsidP="00136854">
      <w:pPr>
        <w:tabs>
          <w:tab w:val="left" w:pos="2465"/>
        </w:tabs>
        <w:rPr>
          <w:rFonts w:hint="eastAsia"/>
          <w:b/>
          <w:lang w:eastAsia="zh-CN"/>
        </w:rPr>
      </w:pPr>
      <w:r w:rsidRPr="00136854">
        <w:rPr>
          <w:b/>
          <w:lang w:eastAsia="zh-CN"/>
        </w:rPr>
        <w:t xml:space="preserve">Proposal 1: </w:t>
      </w:r>
      <w:r>
        <w:rPr>
          <w:b/>
          <w:lang w:eastAsia="zh-CN"/>
        </w:rPr>
        <w:t>U</w:t>
      </w:r>
      <w:r w:rsidRPr="00136854">
        <w:rPr>
          <w:b/>
          <w:lang w:eastAsia="zh-CN"/>
        </w:rPr>
        <w:t xml:space="preserve">pdate the previous agreement to include the </w:t>
      </w:r>
      <w:r w:rsidRPr="00136854">
        <w:rPr>
          <w:b/>
          <w:lang w:eastAsia="zh-CN"/>
        </w:rPr>
        <w:t>case of multi-slot PUCCH and single-slot PUCCH overlapping</w:t>
      </w:r>
      <w:r>
        <w:rPr>
          <w:b/>
          <w:lang w:eastAsia="zh-CN"/>
        </w:rPr>
        <w:t>:</w:t>
      </w:r>
    </w:p>
    <w:p w14:paraId="248ABA07" w14:textId="78768713" w:rsidR="002D2834" w:rsidRPr="006E3DD5" w:rsidRDefault="002D2834" w:rsidP="002D2834">
      <w:pPr>
        <w:rPr>
          <w:b/>
          <w:szCs w:val="20"/>
        </w:rPr>
      </w:pPr>
      <w:r w:rsidRPr="006E3DD5">
        <w:rPr>
          <w:b/>
          <w:szCs w:val="20"/>
        </w:rPr>
        <w:t>When multi-slot PUCCH with repetition overlap with multi-slot PUCCH with repetition in time</w:t>
      </w:r>
      <w:ins w:id="1" w:author="Spreadtrum Communications" w:date="2018-09-25T15:08:00Z">
        <w:r w:rsidRPr="006E3DD5">
          <w:rPr>
            <w:b/>
            <w:szCs w:val="20"/>
          </w:rPr>
          <w:t>, or multi-slot PUCCH with repetition overlap with single-slot PUCCH in time</w:t>
        </w:r>
      </w:ins>
      <w:r w:rsidRPr="006E3DD5">
        <w:rPr>
          <w:b/>
          <w:szCs w:val="20"/>
        </w:rPr>
        <w:t xml:space="preserve"> within the same PUCCH group</w:t>
      </w:r>
    </w:p>
    <w:p w14:paraId="790F711D" w14:textId="6909A021" w:rsidR="002D2834" w:rsidRPr="006E3DD5" w:rsidRDefault="002D2834" w:rsidP="002D2834">
      <w:pPr>
        <w:numPr>
          <w:ilvl w:val="0"/>
          <w:numId w:val="31"/>
        </w:numPr>
        <w:autoSpaceDE/>
        <w:autoSpaceDN/>
        <w:adjustRightInd/>
        <w:snapToGrid/>
        <w:spacing w:after="0"/>
        <w:jc w:val="left"/>
        <w:rPr>
          <w:b/>
          <w:szCs w:val="20"/>
        </w:rPr>
      </w:pPr>
      <w:r w:rsidRPr="006E3DD5">
        <w:rPr>
          <w:b/>
          <w:szCs w:val="20"/>
        </w:rPr>
        <w:lastRenderedPageBreak/>
        <w:t>The UE is not expected to have two overlapped multi-slot PUCCH transmissions</w:t>
      </w:r>
      <w:ins w:id="2" w:author="Spreadtrum Communications" w:date="2018-09-25T15:10:00Z">
        <w:r w:rsidRPr="006E3DD5">
          <w:rPr>
            <w:b/>
            <w:szCs w:val="20"/>
          </w:rPr>
          <w:t>, nor overlapped multi-slot PUCCH and single-slot PUCCH</w:t>
        </w:r>
      </w:ins>
      <w:r w:rsidRPr="006E3DD5">
        <w:rPr>
          <w:b/>
          <w:szCs w:val="20"/>
        </w:rPr>
        <w:t xml:space="preserve"> with the same starting slot carrying UCI with the same pr</w:t>
      </w:r>
      <w:r w:rsidR="00A62234">
        <w:rPr>
          <w:b/>
          <w:szCs w:val="20"/>
        </w:rPr>
        <w:t>i</w:t>
      </w:r>
      <w:r w:rsidRPr="006E3DD5">
        <w:rPr>
          <w:b/>
          <w:szCs w:val="20"/>
        </w:rPr>
        <w:t xml:space="preserve">ority </w:t>
      </w:r>
    </w:p>
    <w:p w14:paraId="60735434" w14:textId="77777777" w:rsidR="002D2834" w:rsidRPr="006E3DD5" w:rsidRDefault="002D2834" w:rsidP="002D2834">
      <w:pPr>
        <w:pStyle w:val="af"/>
        <w:numPr>
          <w:ilvl w:val="0"/>
          <w:numId w:val="33"/>
        </w:numPr>
        <w:ind w:firstLineChars="0"/>
        <w:contextualSpacing/>
        <w:rPr>
          <w:b/>
          <w:szCs w:val="20"/>
          <w:lang w:eastAsia="zh-TW"/>
        </w:rPr>
      </w:pPr>
      <w:r w:rsidRPr="006E3DD5">
        <w:rPr>
          <w:b/>
          <w:szCs w:val="20"/>
          <w:lang w:eastAsia="zh-TW"/>
        </w:rPr>
        <w:t>For UCI with the same priority, the PUCCH that starts in an earlier slot is transmitted.</w:t>
      </w:r>
    </w:p>
    <w:p w14:paraId="437233AB" w14:textId="77777777" w:rsidR="002D2834" w:rsidRPr="006E3DD5" w:rsidRDefault="002D2834" w:rsidP="002D2834">
      <w:pPr>
        <w:pStyle w:val="af"/>
        <w:numPr>
          <w:ilvl w:val="0"/>
          <w:numId w:val="32"/>
        </w:numPr>
        <w:ind w:firstLineChars="0"/>
        <w:contextualSpacing/>
        <w:rPr>
          <w:b/>
          <w:szCs w:val="20"/>
          <w:lang w:eastAsia="zh-TW"/>
        </w:rPr>
      </w:pPr>
      <w:r w:rsidRPr="006E3DD5">
        <w:rPr>
          <w:b/>
          <w:szCs w:val="20"/>
          <w:lang w:eastAsia="zh-TW"/>
        </w:rPr>
        <w:t xml:space="preserve">For UCI with different priority, the UCI PUCCH with higher priority is transmitted in overlapping slots if timeline requirement is met. </w:t>
      </w:r>
    </w:p>
    <w:p w14:paraId="0F350CBA" w14:textId="77777777" w:rsidR="002D2834" w:rsidRPr="006E3DD5" w:rsidRDefault="002D2834" w:rsidP="002D2834">
      <w:pPr>
        <w:pStyle w:val="af"/>
        <w:numPr>
          <w:ilvl w:val="0"/>
          <w:numId w:val="32"/>
        </w:numPr>
        <w:ind w:firstLineChars="0"/>
        <w:contextualSpacing/>
        <w:rPr>
          <w:b/>
          <w:szCs w:val="20"/>
          <w:lang w:eastAsia="zh-TW"/>
        </w:rPr>
      </w:pPr>
      <w:r w:rsidRPr="006E3DD5">
        <w:rPr>
          <w:b/>
          <w:szCs w:val="20"/>
          <w:lang w:eastAsia="zh-TW"/>
        </w:rPr>
        <w:t>Priority is defined as follows: HARQ-ACK &gt; SR &gt; CSI with higher priority &gt;CSI with lower priority</w:t>
      </w:r>
    </w:p>
    <w:p w14:paraId="0135FABD" w14:textId="77777777" w:rsidR="002D2834" w:rsidRPr="006E3DD5" w:rsidRDefault="002D2834" w:rsidP="002D2834">
      <w:pPr>
        <w:pStyle w:val="af"/>
        <w:numPr>
          <w:ilvl w:val="0"/>
          <w:numId w:val="32"/>
        </w:numPr>
        <w:ind w:firstLineChars="0"/>
        <w:contextualSpacing/>
        <w:rPr>
          <w:b/>
          <w:szCs w:val="20"/>
          <w:lang w:eastAsia="zh-TW"/>
        </w:rPr>
      </w:pPr>
      <w:r w:rsidRPr="006E3DD5">
        <w:rPr>
          <w:b/>
          <w:szCs w:val="20"/>
          <w:lang w:eastAsia="zh-TW"/>
        </w:rPr>
        <w:t>In overlapping slots, the de-prioritized UCI is dropped without any postponing of the transmission</w:t>
      </w:r>
    </w:p>
    <w:p w14:paraId="0EE0DCDC" w14:textId="4C607512" w:rsidR="002D2834" w:rsidRPr="006E3DD5" w:rsidRDefault="002D2834" w:rsidP="002D2834">
      <w:pPr>
        <w:pStyle w:val="af"/>
        <w:numPr>
          <w:ilvl w:val="0"/>
          <w:numId w:val="32"/>
        </w:numPr>
        <w:ind w:firstLineChars="0"/>
        <w:contextualSpacing/>
        <w:rPr>
          <w:b/>
          <w:szCs w:val="20"/>
          <w:lang w:eastAsia="zh-TW"/>
        </w:rPr>
      </w:pPr>
      <w:r w:rsidRPr="006E3DD5">
        <w:rPr>
          <w:b/>
          <w:szCs w:val="20"/>
          <w:lang w:eastAsia="zh-TW"/>
        </w:rPr>
        <w:t>There is no impact on the transmission of the de-prior</w:t>
      </w:r>
      <w:r w:rsidR="00A62234">
        <w:rPr>
          <w:b/>
          <w:szCs w:val="20"/>
          <w:lang w:eastAsia="zh-TW"/>
        </w:rPr>
        <w:t>i</w:t>
      </w:r>
      <w:r w:rsidRPr="006E3DD5">
        <w:rPr>
          <w:b/>
          <w:szCs w:val="20"/>
          <w:lang w:eastAsia="zh-TW"/>
        </w:rPr>
        <w:t>tized UCI in the remaining non-overlapping slots</w:t>
      </w:r>
    </w:p>
    <w:p w14:paraId="411A4C45" w14:textId="272B292E" w:rsidR="002D2834" w:rsidRPr="006E3DD5" w:rsidDel="002D2834" w:rsidRDefault="002D2834" w:rsidP="002D2834">
      <w:pPr>
        <w:pStyle w:val="af"/>
        <w:numPr>
          <w:ilvl w:val="0"/>
          <w:numId w:val="32"/>
        </w:numPr>
        <w:ind w:firstLineChars="0"/>
        <w:contextualSpacing/>
        <w:rPr>
          <w:del w:id="3" w:author="Spreadtrum Communications" w:date="2018-09-25T15:11:00Z"/>
          <w:b/>
          <w:szCs w:val="20"/>
          <w:lang w:eastAsia="zh-TW"/>
        </w:rPr>
      </w:pPr>
      <w:del w:id="4" w:author="Spreadtrum Communications" w:date="2018-09-25T15:11:00Z">
        <w:r w:rsidRPr="006E3DD5" w:rsidDel="002D2834">
          <w:rPr>
            <w:b/>
            <w:szCs w:val="20"/>
            <w:lang w:eastAsia="zh-TW"/>
          </w:rPr>
          <w:delText xml:space="preserve">FFS: </w:delText>
        </w:r>
        <w:r w:rsidRPr="006E3DD5" w:rsidDel="002D2834">
          <w:rPr>
            <w:b/>
            <w:szCs w:val="20"/>
          </w:rPr>
          <w:delText>multi-slot PUCCH with repetition overlap with single-slot PUCCH in time</w:delText>
        </w:r>
      </w:del>
    </w:p>
    <w:p w14:paraId="31B492BD" w14:textId="77777777" w:rsidR="002D2834" w:rsidRPr="002D2834" w:rsidRDefault="002D2834" w:rsidP="004D2ED9">
      <w:pPr>
        <w:tabs>
          <w:tab w:val="left" w:pos="2465"/>
        </w:tabs>
        <w:rPr>
          <w:lang w:eastAsia="zh-CN"/>
        </w:rPr>
      </w:pPr>
    </w:p>
    <w:p w14:paraId="428BE3AE" w14:textId="2AEEAE15" w:rsidR="00C955F7" w:rsidRDefault="003D57F0" w:rsidP="00C955F7">
      <w:pPr>
        <w:pStyle w:val="2"/>
        <w:rPr>
          <w:lang w:eastAsia="zh-CN"/>
        </w:rPr>
      </w:pPr>
      <w:r>
        <w:rPr>
          <w:rFonts w:eastAsia="宋体" w:hint="eastAsia"/>
          <w:lang w:eastAsia="zh-CN"/>
        </w:rPr>
        <w:t>HARQ-ACK</w:t>
      </w:r>
      <w:r w:rsidRPr="00CD7CC9">
        <w:rPr>
          <w:rFonts w:eastAsia="宋体" w:hint="eastAsia"/>
          <w:lang w:eastAsia="zh-CN"/>
        </w:rPr>
        <w:t xml:space="preserve"> multiplexing on </w:t>
      </w:r>
      <w:r>
        <w:rPr>
          <w:rFonts w:eastAsia="宋体" w:hint="eastAsia"/>
          <w:lang w:eastAsia="zh-CN"/>
        </w:rPr>
        <w:t>PU</w:t>
      </w:r>
      <w:r w:rsidR="008A61D6">
        <w:rPr>
          <w:rFonts w:eastAsia="宋体"/>
          <w:lang w:eastAsia="zh-CN"/>
        </w:rPr>
        <w:t>S</w:t>
      </w:r>
      <w:r w:rsidRPr="00CD7CC9">
        <w:rPr>
          <w:rFonts w:eastAsia="宋体" w:hint="eastAsia"/>
          <w:lang w:eastAsia="zh-CN"/>
        </w:rPr>
        <w:t>CH</w:t>
      </w:r>
    </w:p>
    <w:p w14:paraId="475F886B" w14:textId="59CE751F" w:rsidR="00E06887" w:rsidRDefault="008A61D6" w:rsidP="002C588D">
      <w:pPr>
        <w:rPr>
          <w:lang w:eastAsia="zh-CN"/>
        </w:rPr>
      </w:pPr>
      <w:r>
        <w:rPr>
          <w:lang w:eastAsia="zh-CN"/>
        </w:rPr>
        <w:t xml:space="preserve">When there is HARQ-ACK multiplexing on PUSCH with frequency hopping, HARQ-ACK should </w:t>
      </w:r>
      <w:r w:rsidR="00D343DA">
        <w:rPr>
          <w:lang w:eastAsia="zh-CN"/>
        </w:rPr>
        <w:t xml:space="preserve">be </w:t>
      </w:r>
      <w:r w:rsidR="00F85238" w:rsidRPr="00F85238">
        <w:rPr>
          <w:lang w:eastAsia="zh-CN"/>
        </w:rPr>
        <w:t>mapped starting on the first available non-DMRS symbol after the first DMRS symbol(s)</w:t>
      </w:r>
      <w:r w:rsidR="00F85238">
        <w:rPr>
          <w:lang w:eastAsia="zh-CN"/>
        </w:rPr>
        <w:t xml:space="preserve"> of each hop. But</w:t>
      </w:r>
      <w:r w:rsidR="00957EBF">
        <w:rPr>
          <w:lang w:eastAsia="zh-CN"/>
        </w:rPr>
        <w:t xml:space="preserve"> if front load DMRS is located at the last symbol of the first hop of PUSCH, there is no resource for HARQ-ACK in the first hop</w:t>
      </w:r>
      <w:r w:rsidR="00E06887">
        <w:rPr>
          <w:lang w:eastAsia="zh-CN"/>
        </w:rPr>
        <w:t xml:space="preserve"> according to DMRS position defined in Table </w:t>
      </w:r>
      <w:r w:rsidR="00E06887">
        <w:t>6.4.1.1.3-6</w:t>
      </w:r>
      <w:r w:rsidR="00562A4F">
        <w:t xml:space="preserve"> in </w:t>
      </w:r>
      <w:r w:rsidR="00E06887">
        <w:t>[2]</w:t>
      </w:r>
      <w:r w:rsidR="00957EBF">
        <w:rPr>
          <w:lang w:eastAsia="zh-CN"/>
        </w:rPr>
        <w:t xml:space="preserve">. </w:t>
      </w:r>
    </w:p>
    <w:p w14:paraId="17E63982" w14:textId="77777777" w:rsidR="00E06887" w:rsidRDefault="00E06887" w:rsidP="00E06887">
      <w:pPr>
        <w:pStyle w:val="TH"/>
      </w:pPr>
      <w:r>
        <w:t xml:space="preserve">Table 6.4.1.1.3-6: PUSCH DM-RS positions </w:t>
      </w:r>
      <w:r>
        <w:rPr>
          <w:position w:val="-6"/>
        </w:rPr>
        <w:object w:dxaOrig="165" w:dyaOrig="300" w14:anchorId="7E86E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05pt" o:ole="">
            <v:imagedata r:id="rId8" o:title=""/>
          </v:shape>
          <o:OLEObject Type="Embed" ProgID="Equation.3" ShapeID="_x0000_i1025" DrawAspect="Content" ObjectID="_1599662840" r:id="rId9"/>
        </w:object>
      </w:r>
      <w:r>
        <w:t xml:space="preserve"> within a slot for single-symbol DM-RS and intra-slot frequency hopping enabled.</w:t>
      </w:r>
      <w:r>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E06887" w14:paraId="0B9CFCCD" w14:textId="77777777" w:rsidTr="00C71D63">
        <w:trPr>
          <w:jc w:val="center"/>
        </w:trPr>
        <w:tc>
          <w:tcPr>
            <w:tcW w:w="956" w:type="dxa"/>
            <w:vMerge w:val="restart"/>
            <w:tcBorders>
              <w:top w:val="single" w:sz="4" w:space="0" w:color="000000"/>
              <w:left w:val="single" w:sz="4" w:space="0" w:color="000000"/>
              <w:bottom w:val="single" w:sz="4" w:space="0" w:color="000000"/>
              <w:right w:val="single" w:sz="4" w:space="0" w:color="000000"/>
            </w:tcBorders>
            <w:hideMark/>
          </w:tcPr>
          <w:p w14:paraId="7638F1C9"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Duration in symbols</w:t>
            </w:r>
          </w:p>
        </w:tc>
        <w:tc>
          <w:tcPr>
            <w:tcW w:w="7403" w:type="dxa"/>
            <w:gridSpan w:val="12"/>
            <w:tcBorders>
              <w:top w:val="single" w:sz="4" w:space="0" w:color="000000"/>
              <w:left w:val="single" w:sz="4" w:space="0" w:color="000000"/>
              <w:bottom w:val="nil"/>
              <w:right w:val="single" w:sz="4" w:space="0" w:color="000000"/>
            </w:tcBorders>
            <w:hideMark/>
          </w:tcPr>
          <w:p w14:paraId="01A0A9C1"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 xml:space="preserve">DM-RS positions </w:t>
            </w:r>
            <m:oMath>
              <m:acc>
                <m:accPr>
                  <m:chr m:val="̅"/>
                  <m:ctrlPr>
                    <w:rPr>
                      <w:rFonts w:ascii="Cambria Math" w:eastAsia="Batang" w:hAnsi="Cambria Math"/>
                      <w:b/>
                      <w:i/>
                      <w:sz w:val="18"/>
                      <w:szCs w:val="18"/>
                    </w:rPr>
                  </m:ctrlPr>
                </m:accPr>
                <m:e>
                  <m:r>
                    <m:rPr>
                      <m:sty m:val="bi"/>
                    </m:rPr>
                    <w:rPr>
                      <w:rFonts w:ascii="Cambria Math" w:eastAsia="Batang" w:hAnsi="Cambria Math"/>
                      <w:sz w:val="18"/>
                    </w:rPr>
                    <m:t>l</m:t>
                  </m:r>
                </m:e>
              </m:acc>
            </m:oMath>
          </w:p>
        </w:tc>
      </w:tr>
      <w:tr w:rsidR="00E06887" w14:paraId="33727197" w14:textId="77777777" w:rsidTr="00C71D63">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209AF3FB" w14:textId="77777777" w:rsidR="00E06887" w:rsidRDefault="00E06887" w:rsidP="00C71D63">
            <w:pPr>
              <w:spacing w:after="0"/>
              <w:rPr>
                <w:rFonts w:ascii="Arial" w:eastAsia="Batang" w:hAnsi="Arial"/>
                <w:b/>
                <w:sz w:val="18"/>
              </w:rPr>
            </w:pPr>
          </w:p>
        </w:tc>
        <w:tc>
          <w:tcPr>
            <w:tcW w:w="4709" w:type="dxa"/>
            <w:gridSpan w:val="8"/>
            <w:tcBorders>
              <w:top w:val="nil"/>
              <w:left w:val="single" w:sz="4" w:space="0" w:color="000000"/>
              <w:bottom w:val="nil"/>
              <w:right w:val="single" w:sz="4" w:space="0" w:color="000000"/>
            </w:tcBorders>
            <w:hideMark/>
          </w:tcPr>
          <w:p w14:paraId="738EA94D" w14:textId="77777777" w:rsidR="00E06887" w:rsidRDefault="00E06887" w:rsidP="00C71D63">
            <w:pPr>
              <w:keepNext/>
              <w:keepLines/>
              <w:spacing w:after="0"/>
              <w:jc w:val="center"/>
              <w:rPr>
                <w:rFonts w:ascii="Arial" w:hAnsi="Arial"/>
                <w:b/>
                <w:sz w:val="18"/>
              </w:rPr>
            </w:pPr>
            <w:r>
              <w:rPr>
                <w:rFonts w:ascii="Arial" w:eastAsia="Batang" w:hAnsi="Arial"/>
                <w:b/>
                <w:sz w:val="18"/>
              </w:rPr>
              <w:t>PUSCH mapping type A</w:t>
            </w:r>
          </w:p>
        </w:tc>
        <w:tc>
          <w:tcPr>
            <w:tcW w:w="2694" w:type="dxa"/>
            <w:gridSpan w:val="4"/>
            <w:vMerge w:val="restart"/>
            <w:tcBorders>
              <w:top w:val="nil"/>
              <w:left w:val="single" w:sz="4" w:space="0" w:color="000000"/>
              <w:bottom w:val="single" w:sz="4" w:space="0" w:color="000000"/>
              <w:right w:val="single" w:sz="4" w:space="0" w:color="000000"/>
            </w:tcBorders>
            <w:hideMark/>
          </w:tcPr>
          <w:p w14:paraId="4301F19C" w14:textId="77777777" w:rsidR="00E06887" w:rsidRDefault="00E06887" w:rsidP="00C71D63">
            <w:pPr>
              <w:keepNext/>
              <w:keepLines/>
              <w:spacing w:after="0"/>
              <w:jc w:val="center"/>
              <w:rPr>
                <w:rFonts w:ascii="Arial" w:hAnsi="Arial"/>
                <w:b/>
                <w:sz w:val="18"/>
              </w:rPr>
            </w:pPr>
            <w:r>
              <w:rPr>
                <w:rFonts w:ascii="Arial" w:eastAsia="Batang" w:hAnsi="Arial"/>
                <w:b/>
                <w:sz w:val="18"/>
              </w:rPr>
              <w:t>PUSCH mapping type B</w:t>
            </w:r>
          </w:p>
          <w:p w14:paraId="3C9ECEDB" w14:textId="77777777" w:rsidR="00E06887" w:rsidRDefault="00B22FEB" w:rsidP="00C71D63">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E06887" w14:paraId="426F832D" w14:textId="77777777" w:rsidTr="00C71D63">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487C7304" w14:textId="77777777" w:rsidR="00E06887" w:rsidRDefault="00E06887" w:rsidP="00C71D63">
            <w:pPr>
              <w:spacing w:after="0"/>
              <w:rPr>
                <w:rFonts w:ascii="Arial" w:eastAsia="Batang" w:hAnsi="Arial"/>
                <w:b/>
                <w:sz w:val="18"/>
              </w:rPr>
            </w:pPr>
          </w:p>
        </w:tc>
        <w:tc>
          <w:tcPr>
            <w:tcW w:w="2441" w:type="dxa"/>
            <w:gridSpan w:val="4"/>
            <w:tcBorders>
              <w:top w:val="nil"/>
              <w:left w:val="single" w:sz="4" w:space="0" w:color="000000"/>
              <w:bottom w:val="single" w:sz="4" w:space="0" w:color="000000"/>
              <w:right w:val="single" w:sz="4" w:space="0" w:color="000000"/>
            </w:tcBorders>
            <w:hideMark/>
          </w:tcPr>
          <w:p w14:paraId="69552D07" w14:textId="77777777" w:rsidR="00E06887" w:rsidRDefault="00B22FEB" w:rsidP="00C71D63">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left w:val="single" w:sz="4" w:space="0" w:color="000000"/>
              <w:bottom w:val="single" w:sz="4" w:space="0" w:color="000000"/>
              <w:right w:val="single" w:sz="4" w:space="0" w:color="000000"/>
            </w:tcBorders>
            <w:hideMark/>
          </w:tcPr>
          <w:p w14:paraId="03AD57D0" w14:textId="77777777" w:rsidR="00E06887" w:rsidRDefault="00B22FEB" w:rsidP="00C71D63">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5360" w:type="dxa"/>
            <w:gridSpan w:val="4"/>
            <w:vMerge/>
            <w:tcBorders>
              <w:top w:val="nil"/>
              <w:left w:val="single" w:sz="4" w:space="0" w:color="000000"/>
              <w:bottom w:val="single" w:sz="4" w:space="0" w:color="000000"/>
              <w:right w:val="single" w:sz="4" w:space="0" w:color="000000"/>
            </w:tcBorders>
            <w:vAlign w:val="center"/>
            <w:hideMark/>
          </w:tcPr>
          <w:p w14:paraId="2C0E7A1D" w14:textId="77777777" w:rsidR="00E06887" w:rsidRDefault="00E06887" w:rsidP="00C71D63">
            <w:pPr>
              <w:spacing w:after="0"/>
              <w:rPr>
                <w:rFonts w:ascii="Arial" w:hAnsi="Arial"/>
                <w:b/>
                <w:sz w:val="18"/>
              </w:rPr>
            </w:pPr>
          </w:p>
        </w:tc>
      </w:tr>
      <w:tr w:rsidR="00E06887" w14:paraId="16ABD361" w14:textId="77777777" w:rsidTr="00C71D63">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4B082A9E" w14:textId="77777777" w:rsidR="00E06887" w:rsidRDefault="00E06887" w:rsidP="00C71D63">
            <w:pPr>
              <w:spacing w:after="0"/>
              <w:rPr>
                <w:rFonts w:ascii="Arial" w:eastAsia="Batang" w:hAnsi="Arial"/>
                <w:b/>
                <w:sz w:val="18"/>
              </w:rPr>
            </w:pPr>
          </w:p>
        </w:tc>
        <w:tc>
          <w:tcPr>
            <w:tcW w:w="2441" w:type="dxa"/>
            <w:gridSpan w:val="4"/>
            <w:tcBorders>
              <w:top w:val="single" w:sz="4" w:space="0" w:color="000000"/>
              <w:left w:val="single" w:sz="4" w:space="0" w:color="000000"/>
              <w:bottom w:val="nil"/>
              <w:right w:val="single" w:sz="4" w:space="0" w:color="000000"/>
            </w:tcBorders>
            <w:hideMark/>
          </w:tcPr>
          <w:p w14:paraId="1357BE00"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dmrs-AdditionalPosition</w:t>
            </w:r>
          </w:p>
        </w:tc>
        <w:tc>
          <w:tcPr>
            <w:tcW w:w="2268" w:type="dxa"/>
            <w:gridSpan w:val="4"/>
            <w:tcBorders>
              <w:top w:val="single" w:sz="4" w:space="0" w:color="000000"/>
              <w:left w:val="single" w:sz="4" w:space="0" w:color="000000"/>
              <w:bottom w:val="nil"/>
              <w:right w:val="single" w:sz="4" w:space="0" w:color="000000"/>
            </w:tcBorders>
            <w:hideMark/>
          </w:tcPr>
          <w:p w14:paraId="2820CE3C"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dmrs-AdditionalPosition</w:t>
            </w:r>
          </w:p>
        </w:tc>
        <w:tc>
          <w:tcPr>
            <w:tcW w:w="2694" w:type="dxa"/>
            <w:gridSpan w:val="4"/>
            <w:tcBorders>
              <w:top w:val="single" w:sz="4" w:space="0" w:color="000000"/>
              <w:left w:val="single" w:sz="4" w:space="0" w:color="000000"/>
              <w:bottom w:val="nil"/>
              <w:right w:val="single" w:sz="4" w:space="0" w:color="000000"/>
            </w:tcBorders>
            <w:hideMark/>
          </w:tcPr>
          <w:p w14:paraId="0D948B2C"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dmrs-AdditionalPosition</w:t>
            </w:r>
          </w:p>
        </w:tc>
      </w:tr>
      <w:tr w:rsidR="00E06887" w14:paraId="17FC84E0" w14:textId="77777777" w:rsidTr="00C71D63">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58D8F326" w14:textId="77777777" w:rsidR="00E06887" w:rsidRDefault="00E06887" w:rsidP="00C71D63">
            <w:pPr>
              <w:spacing w:after="0"/>
              <w:rPr>
                <w:rFonts w:ascii="Arial" w:eastAsia="Batang" w:hAnsi="Arial"/>
                <w:b/>
                <w:sz w:val="18"/>
              </w:rPr>
            </w:pPr>
          </w:p>
        </w:tc>
        <w:tc>
          <w:tcPr>
            <w:tcW w:w="1092" w:type="dxa"/>
            <w:gridSpan w:val="2"/>
            <w:tcBorders>
              <w:top w:val="nil"/>
              <w:left w:val="single" w:sz="4" w:space="0" w:color="000000"/>
              <w:bottom w:val="single" w:sz="4" w:space="0" w:color="000000"/>
              <w:right w:val="single" w:sz="4" w:space="0" w:color="000000"/>
            </w:tcBorders>
            <w:hideMark/>
          </w:tcPr>
          <w:p w14:paraId="15F4DA84" w14:textId="77777777" w:rsidR="00E06887" w:rsidRDefault="00E06887" w:rsidP="00C71D63">
            <w:pPr>
              <w:keepNext/>
              <w:keepLines/>
              <w:spacing w:after="0"/>
              <w:jc w:val="center"/>
              <w:rPr>
                <w:rFonts w:ascii="Arial" w:hAnsi="Arial"/>
                <w:b/>
                <w:sz w:val="18"/>
              </w:rPr>
            </w:pPr>
            <w:r>
              <w:rPr>
                <w:rFonts w:ascii="Arial" w:hAnsi="Arial"/>
                <w:b/>
                <w:sz w:val="18"/>
              </w:rPr>
              <w:t>0</w:t>
            </w:r>
          </w:p>
        </w:tc>
        <w:tc>
          <w:tcPr>
            <w:tcW w:w="1349" w:type="dxa"/>
            <w:gridSpan w:val="2"/>
            <w:tcBorders>
              <w:top w:val="nil"/>
              <w:left w:val="single" w:sz="4" w:space="0" w:color="000000"/>
              <w:bottom w:val="single" w:sz="4" w:space="0" w:color="000000"/>
              <w:right w:val="single" w:sz="4" w:space="0" w:color="000000"/>
            </w:tcBorders>
            <w:hideMark/>
          </w:tcPr>
          <w:p w14:paraId="6D6FA808" w14:textId="77777777" w:rsidR="00E06887" w:rsidRDefault="00E06887" w:rsidP="00C71D63">
            <w:pPr>
              <w:keepNext/>
              <w:keepLines/>
              <w:spacing w:after="0"/>
              <w:jc w:val="center"/>
              <w:rPr>
                <w:rFonts w:ascii="Arial" w:hAnsi="Arial"/>
                <w:b/>
                <w:sz w:val="18"/>
              </w:rPr>
            </w:pPr>
            <w:r>
              <w:rPr>
                <w:rFonts w:ascii="Arial" w:hAnsi="Arial"/>
                <w:b/>
                <w:sz w:val="18"/>
              </w:rPr>
              <w:t>1</w:t>
            </w:r>
          </w:p>
        </w:tc>
        <w:tc>
          <w:tcPr>
            <w:tcW w:w="1134" w:type="dxa"/>
            <w:gridSpan w:val="2"/>
            <w:tcBorders>
              <w:top w:val="nil"/>
              <w:left w:val="single" w:sz="4" w:space="0" w:color="000000"/>
              <w:bottom w:val="single" w:sz="4" w:space="0" w:color="000000"/>
              <w:right w:val="single" w:sz="4" w:space="0" w:color="000000"/>
            </w:tcBorders>
            <w:hideMark/>
          </w:tcPr>
          <w:p w14:paraId="6F8E2FF1" w14:textId="77777777" w:rsidR="00E06887" w:rsidRDefault="00E06887" w:rsidP="00C71D63">
            <w:pPr>
              <w:keepNext/>
              <w:keepLines/>
              <w:spacing w:after="0"/>
              <w:jc w:val="center"/>
              <w:rPr>
                <w:rFonts w:ascii="Arial" w:hAnsi="Arial"/>
                <w:b/>
                <w:sz w:val="18"/>
              </w:rPr>
            </w:pPr>
            <w:r>
              <w:rPr>
                <w:rFonts w:ascii="Arial" w:hAnsi="Arial"/>
                <w:b/>
                <w:sz w:val="18"/>
              </w:rPr>
              <w:t>0</w:t>
            </w:r>
          </w:p>
        </w:tc>
        <w:tc>
          <w:tcPr>
            <w:tcW w:w="1134" w:type="dxa"/>
            <w:gridSpan w:val="2"/>
            <w:tcBorders>
              <w:top w:val="nil"/>
              <w:left w:val="single" w:sz="4" w:space="0" w:color="000000"/>
              <w:bottom w:val="single" w:sz="4" w:space="0" w:color="000000"/>
              <w:right w:val="single" w:sz="4" w:space="0" w:color="000000"/>
            </w:tcBorders>
            <w:hideMark/>
          </w:tcPr>
          <w:p w14:paraId="3CD22643" w14:textId="77777777" w:rsidR="00E06887" w:rsidRDefault="00E06887" w:rsidP="00C71D63">
            <w:pPr>
              <w:keepNext/>
              <w:keepLines/>
              <w:spacing w:after="0"/>
              <w:jc w:val="center"/>
              <w:rPr>
                <w:rFonts w:ascii="Arial" w:hAnsi="Arial"/>
                <w:b/>
                <w:sz w:val="18"/>
              </w:rPr>
            </w:pPr>
            <w:r>
              <w:rPr>
                <w:rFonts w:ascii="Arial" w:hAnsi="Arial"/>
                <w:b/>
                <w:sz w:val="18"/>
              </w:rPr>
              <w:t>1</w:t>
            </w:r>
          </w:p>
        </w:tc>
        <w:tc>
          <w:tcPr>
            <w:tcW w:w="1276" w:type="dxa"/>
            <w:gridSpan w:val="2"/>
            <w:tcBorders>
              <w:top w:val="nil"/>
              <w:left w:val="single" w:sz="4" w:space="0" w:color="000000"/>
              <w:bottom w:val="single" w:sz="4" w:space="0" w:color="000000"/>
              <w:right w:val="single" w:sz="4" w:space="0" w:color="000000"/>
            </w:tcBorders>
            <w:hideMark/>
          </w:tcPr>
          <w:p w14:paraId="6512BFF7" w14:textId="77777777" w:rsidR="00E06887" w:rsidRDefault="00E06887" w:rsidP="00C71D63">
            <w:pPr>
              <w:keepNext/>
              <w:keepLines/>
              <w:spacing w:after="0"/>
              <w:jc w:val="center"/>
              <w:rPr>
                <w:rFonts w:ascii="Arial" w:hAnsi="Arial"/>
                <w:b/>
                <w:sz w:val="18"/>
              </w:rPr>
            </w:pPr>
            <w:r>
              <w:rPr>
                <w:rFonts w:ascii="Arial" w:hAnsi="Arial"/>
                <w:b/>
                <w:sz w:val="18"/>
              </w:rPr>
              <w:t>0</w:t>
            </w:r>
          </w:p>
        </w:tc>
        <w:tc>
          <w:tcPr>
            <w:tcW w:w="1418" w:type="dxa"/>
            <w:gridSpan w:val="2"/>
            <w:tcBorders>
              <w:top w:val="nil"/>
              <w:left w:val="single" w:sz="4" w:space="0" w:color="000000"/>
              <w:bottom w:val="single" w:sz="4" w:space="0" w:color="000000"/>
              <w:right w:val="single" w:sz="4" w:space="0" w:color="000000"/>
            </w:tcBorders>
            <w:hideMark/>
          </w:tcPr>
          <w:p w14:paraId="1B5B4897" w14:textId="77777777" w:rsidR="00E06887" w:rsidRDefault="00E06887" w:rsidP="00C71D63">
            <w:pPr>
              <w:keepNext/>
              <w:keepLines/>
              <w:spacing w:after="0"/>
              <w:jc w:val="center"/>
              <w:rPr>
                <w:rFonts w:ascii="Arial" w:hAnsi="Arial"/>
                <w:b/>
                <w:sz w:val="18"/>
              </w:rPr>
            </w:pPr>
            <w:r>
              <w:rPr>
                <w:rFonts w:ascii="Arial" w:hAnsi="Arial"/>
                <w:b/>
                <w:sz w:val="18"/>
              </w:rPr>
              <w:t>1</w:t>
            </w:r>
          </w:p>
        </w:tc>
      </w:tr>
      <w:tr w:rsidR="00E06887" w14:paraId="206E67B3" w14:textId="77777777" w:rsidTr="00C71D63">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4D824BCF" w14:textId="77777777" w:rsidR="00E06887" w:rsidRDefault="00E06887" w:rsidP="00C71D63">
            <w:pPr>
              <w:spacing w:after="0"/>
              <w:rPr>
                <w:rFonts w:ascii="Arial" w:eastAsia="Batang" w:hAnsi="Arial"/>
                <w:b/>
                <w:sz w:val="18"/>
              </w:rPr>
            </w:pPr>
          </w:p>
        </w:tc>
        <w:tc>
          <w:tcPr>
            <w:tcW w:w="624" w:type="dxa"/>
            <w:tcBorders>
              <w:top w:val="single" w:sz="4" w:space="0" w:color="000000"/>
              <w:left w:val="single" w:sz="4" w:space="0" w:color="000000"/>
              <w:bottom w:val="single" w:sz="4" w:space="0" w:color="000000"/>
              <w:right w:val="single" w:sz="4" w:space="0" w:color="000000"/>
            </w:tcBorders>
            <w:hideMark/>
          </w:tcPr>
          <w:p w14:paraId="1AA31426"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7D48C85F"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6C3BEB28"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1B9471B"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4BE9AE1A"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EC8E65F"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C3ABCED"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46EB7F3"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3693B5AD"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BAD83DD"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2AA8A335"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2289EDA4" w14:textId="77777777" w:rsidR="00E06887" w:rsidRDefault="00E06887" w:rsidP="00C71D63">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r>
      <w:tr w:rsidR="00E06887" w14:paraId="5D9D7264" w14:textId="77777777" w:rsidTr="00C71D63">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468CFD91" w14:textId="77777777" w:rsidR="00E06887" w:rsidRDefault="00E06887" w:rsidP="00C71D63">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9E87EB7" w14:textId="77777777" w:rsidR="00E06887" w:rsidRDefault="00E06887" w:rsidP="00C71D63">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752008E" w14:textId="77777777" w:rsidR="00E06887" w:rsidRDefault="00E06887" w:rsidP="00C71D63">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FEC2BC3" w14:textId="77777777" w:rsidR="00E06887" w:rsidRDefault="00E06887" w:rsidP="00C71D63">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257D26D" w14:textId="77777777" w:rsidR="00E06887" w:rsidRDefault="00E06887" w:rsidP="00C71D63">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E30595F" w14:textId="77777777" w:rsidR="00E06887" w:rsidRDefault="00E06887" w:rsidP="00C71D63">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FE146B6" w14:textId="77777777" w:rsidR="00E06887" w:rsidRDefault="00E06887" w:rsidP="00C71D63">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0628C9C" w14:textId="77777777" w:rsidR="00E06887" w:rsidRDefault="00E06887" w:rsidP="00C71D63">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FB90402" w14:textId="77777777" w:rsidR="00E06887" w:rsidRDefault="00E06887" w:rsidP="00C71D63">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7DB7135"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892C5BC"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1B8A214" w14:textId="77777777" w:rsidR="00E06887" w:rsidRDefault="00E06887" w:rsidP="00C71D63">
            <w:pPr>
              <w:keepNext/>
              <w:keepLines/>
              <w:spacing w:after="0"/>
              <w:jc w:val="center"/>
              <w:rPr>
                <w:rFonts w:ascii="Arial" w:eastAsia="Batang" w:hAnsi="Arial"/>
                <w:sz w:val="18"/>
              </w:rPr>
            </w:pPr>
            <m:oMathPara>
              <m:oMath>
                <m:r>
                  <w:rPr>
                    <w:rFonts w:ascii="Cambria Math" w:hAnsi="Cambria Math"/>
                  </w:rPr>
                  <m:t>0</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32E9881"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r>
      <w:tr w:rsidR="00E06887" w14:paraId="7A779E05" w14:textId="77777777" w:rsidTr="00C71D63">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7C3A44F6" w14:textId="77777777" w:rsidR="00E06887" w:rsidRDefault="00E06887" w:rsidP="00C71D63">
            <w:pPr>
              <w:keepNext/>
              <w:keepLines/>
              <w:spacing w:after="0"/>
              <w:jc w:val="center"/>
              <w:rPr>
                <w:rFonts w:ascii="Arial" w:eastAsia="Batang" w:hAnsi="Arial"/>
                <w:sz w:val="18"/>
              </w:rPr>
            </w:pPr>
            <w:r>
              <w:rPr>
                <w:rFonts w:ascii="Arial" w:eastAsia="Batang" w:hAnsi="Arial"/>
                <w:sz w:val="18"/>
              </w:rPr>
              <w:t>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2747B04" w14:textId="77777777" w:rsidR="00E06887" w:rsidRDefault="00E06887" w:rsidP="00C71D63">
            <w:pPr>
              <w:keepNext/>
              <w:keepLines/>
              <w:spacing w:after="0"/>
              <w:jc w:val="center"/>
              <w:rPr>
                <w:rFonts w:ascii="Arial" w:hAnsi="Arial"/>
                <w:sz w:val="18"/>
              </w:rPr>
            </w:pPr>
            <w:r>
              <w:rPr>
                <w:rFonts w:ascii="Arial"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9A026CA"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FFCE128" w14:textId="77777777" w:rsidR="00E06887" w:rsidRDefault="00E06887" w:rsidP="00C71D63">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356AA34"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ECC4B4E" w14:textId="77777777" w:rsidR="00E06887" w:rsidRPr="008A61D6" w:rsidRDefault="00E06887" w:rsidP="00C71D63">
            <w:pPr>
              <w:keepNext/>
              <w:keepLines/>
              <w:spacing w:after="0"/>
              <w:jc w:val="center"/>
              <w:rPr>
                <w:rFonts w:ascii="Arial" w:hAnsi="Arial"/>
                <w:color w:val="FF0000"/>
                <w:sz w:val="18"/>
              </w:rPr>
            </w:pPr>
            <w:r w:rsidRPr="008A61D6">
              <w:rPr>
                <w:rFonts w:ascii="Arial" w:hAnsi="Arial"/>
                <w:color w:val="FF0000"/>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E71D4F1" w14:textId="77777777" w:rsidR="00E06887" w:rsidRPr="008A61D6" w:rsidRDefault="00E06887" w:rsidP="00C71D63">
            <w:pPr>
              <w:keepNext/>
              <w:keepLines/>
              <w:spacing w:after="0"/>
              <w:jc w:val="center"/>
              <w:rPr>
                <w:rFonts w:ascii="Arial" w:eastAsia="Batang" w:hAnsi="Arial"/>
                <w:color w:val="FF0000"/>
                <w:sz w:val="18"/>
              </w:rPr>
            </w:pPr>
            <w:r w:rsidRPr="008A61D6">
              <w:rPr>
                <w:rFonts w:ascii="Arial" w:eastAsia="Batang" w:hAnsi="Arial"/>
                <w:color w:val="FF0000"/>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002E0B7" w14:textId="77777777" w:rsidR="00E06887" w:rsidRPr="008A61D6" w:rsidRDefault="00E06887" w:rsidP="00C71D63">
            <w:pPr>
              <w:keepNext/>
              <w:keepLines/>
              <w:spacing w:after="0"/>
              <w:jc w:val="center"/>
              <w:rPr>
                <w:rFonts w:ascii="Arial" w:hAnsi="Arial"/>
                <w:color w:val="FF0000"/>
                <w:sz w:val="18"/>
              </w:rPr>
            </w:pPr>
            <w:r w:rsidRPr="008A61D6">
              <w:rPr>
                <w:rFonts w:ascii="Arial" w:hAnsi="Arial"/>
                <w:color w:val="FF0000"/>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973AB0A" w14:textId="77777777" w:rsidR="00E06887" w:rsidRPr="008A61D6" w:rsidRDefault="00E06887" w:rsidP="00C71D63">
            <w:pPr>
              <w:keepNext/>
              <w:keepLines/>
              <w:spacing w:after="0"/>
              <w:jc w:val="center"/>
              <w:rPr>
                <w:rFonts w:ascii="Arial" w:eastAsia="Batang" w:hAnsi="Arial"/>
                <w:color w:val="FF0000"/>
                <w:sz w:val="18"/>
              </w:rPr>
            </w:pPr>
            <w:r w:rsidRPr="008A61D6">
              <w:rPr>
                <w:rFonts w:ascii="Arial" w:eastAsia="Batang" w:hAnsi="Arial"/>
                <w:color w:val="FF0000"/>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575814F"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7EEBC5F"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CBD47F9" w14:textId="77777777" w:rsidR="00E06887" w:rsidRDefault="00E06887" w:rsidP="00C71D63">
            <w:pPr>
              <w:keepNext/>
              <w:keepLines/>
              <w:spacing w:after="0"/>
              <w:jc w:val="center"/>
              <w:rPr>
                <w:rFonts w:ascii="Arial" w:eastAsia="Batang" w:hAnsi="Arial"/>
                <w:sz w:val="18"/>
              </w:rPr>
            </w:pPr>
            <m:oMathPara>
              <m:oMath>
                <m:r>
                  <w:rPr>
                    <w:rFonts w:ascii="Cambria Math" w:hAnsi="Cambria Math"/>
                  </w:rPr>
                  <m:t>0</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47F15E3"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r>
      <w:tr w:rsidR="00E06887" w14:paraId="35B98C0E" w14:textId="77777777" w:rsidTr="00C71D63">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59F62FFC" w14:textId="77777777" w:rsidR="00E06887" w:rsidRDefault="00E06887" w:rsidP="00C71D63">
            <w:pPr>
              <w:keepNext/>
              <w:keepLines/>
              <w:spacing w:after="0"/>
              <w:jc w:val="center"/>
              <w:rPr>
                <w:rFonts w:ascii="Arial" w:eastAsia="Batang" w:hAnsi="Arial"/>
                <w:sz w:val="18"/>
              </w:rPr>
            </w:pPr>
            <w:r>
              <w:rPr>
                <w:rFonts w:ascii="Arial" w:eastAsia="Batang" w:hAnsi="Arial"/>
                <w:sz w:val="18"/>
              </w:rPr>
              <w:t>5, 6</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49BAE49" w14:textId="77777777" w:rsidR="00E06887" w:rsidRDefault="00E06887" w:rsidP="00C71D63">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37A1B41"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E748CAB" w14:textId="77777777" w:rsidR="00E06887" w:rsidRDefault="00E06887" w:rsidP="00C71D63">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8453FEE" w14:textId="77777777" w:rsidR="00E06887" w:rsidRDefault="00E06887" w:rsidP="00C71D63">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3B27610" w14:textId="77777777" w:rsidR="00E06887" w:rsidRDefault="00E06887" w:rsidP="00C71D63">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0680D2C"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2CDFDCC" w14:textId="77777777" w:rsidR="00E06887" w:rsidRDefault="00E06887" w:rsidP="00C71D63">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38E200D" w14:textId="77777777" w:rsidR="00E06887" w:rsidRDefault="00E06887" w:rsidP="00C71D63">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E705B41"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769B6DC"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D9905A3" w14:textId="77777777" w:rsidR="00E06887" w:rsidRDefault="00E06887" w:rsidP="00C71D63">
            <w:pPr>
              <w:keepNext/>
              <w:keepLines/>
              <w:spacing w:after="0"/>
              <w:jc w:val="center"/>
              <w:rPr>
                <w:rFonts w:ascii="Arial" w:eastAsia="Batang" w:hAnsi="Arial"/>
                <w:sz w:val="18"/>
              </w:rPr>
            </w:pPr>
            <m:oMathPara>
              <m:oMath>
                <m:r>
                  <w:rPr>
                    <w:rFonts w:ascii="Cambria Math" w:hAnsi="Cambria Math"/>
                  </w:rPr>
                  <m:t>0, 4</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27A37BF" w14:textId="77777777" w:rsidR="00E06887" w:rsidRDefault="00E06887" w:rsidP="00C71D63">
            <w:pPr>
              <w:keepNext/>
              <w:keepLines/>
              <w:spacing w:after="0"/>
              <w:jc w:val="center"/>
              <w:rPr>
                <w:rFonts w:ascii="Arial" w:eastAsia="Batang" w:hAnsi="Arial"/>
                <w:sz w:val="18"/>
              </w:rPr>
            </w:pPr>
            <w:r>
              <w:rPr>
                <w:rFonts w:ascii="Arial" w:eastAsia="Batang" w:hAnsi="Arial"/>
                <w:sz w:val="18"/>
              </w:rPr>
              <w:t>0, 4</w:t>
            </w:r>
          </w:p>
        </w:tc>
      </w:tr>
      <w:tr w:rsidR="00E06887" w14:paraId="1E0AF823" w14:textId="77777777" w:rsidTr="00C71D63">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2A3EBD9E" w14:textId="77777777" w:rsidR="00E06887" w:rsidRDefault="00E06887" w:rsidP="00C71D63">
            <w:pPr>
              <w:keepNext/>
              <w:keepLines/>
              <w:spacing w:after="0"/>
              <w:jc w:val="center"/>
              <w:rPr>
                <w:rFonts w:ascii="Arial" w:eastAsia="Batang" w:hAnsi="Arial"/>
                <w:sz w:val="18"/>
              </w:rPr>
            </w:pPr>
            <w:r>
              <w:rPr>
                <w:rFonts w:ascii="Arial" w:eastAsia="Batang" w:hAnsi="Arial"/>
                <w:sz w:val="18"/>
              </w:rPr>
              <w:t>7</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3FD29A5" w14:textId="77777777" w:rsidR="00E06887" w:rsidRDefault="00E06887" w:rsidP="00C71D63">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2337136"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A8B0F63" w14:textId="77777777" w:rsidR="00E06887" w:rsidRDefault="00E06887" w:rsidP="00C71D63">
            <w:pPr>
              <w:keepNext/>
              <w:keepLines/>
              <w:spacing w:after="0"/>
              <w:jc w:val="center"/>
              <w:rPr>
                <w:rFonts w:ascii="Arial" w:eastAsia="Batang" w:hAnsi="Arial"/>
                <w:sz w:val="18"/>
              </w:rPr>
            </w:pPr>
            <w:r>
              <w:rPr>
                <w:rFonts w:ascii="Arial" w:eastAsia="Batang" w:hAnsi="Arial"/>
                <w:sz w:val="18"/>
              </w:rPr>
              <w:t>2, 6</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3DA42F2" w14:textId="77777777" w:rsidR="00E06887" w:rsidRDefault="00E06887" w:rsidP="00C71D63">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7473308" w14:textId="77777777" w:rsidR="00E06887" w:rsidRDefault="00E06887" w:rsidP="00C71D63">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17D69CA"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350207B" w14:textId="77777777" w:rsidR="00E06887" w:rsidRDefault="00E06887" w:rsidP="00C71D63">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3FAEE12" w14:textId="77777777" w:rsidR="00E06887" w:rsidRDefault="00E06887" w:rsidP="00C71D63">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C8BE4C9"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DD4A7FF" w14:textId="77777777" w:rsidR="00E06887" w:rsidRDefault="00E06887" w:rsidP="00C71D63">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23DA539" w14:textId="77777777" w:rsidR="00E06887" w:rsidRDefault="00E06887" w:rsidP="00C71D63">
            <w:pPr>
              <w:keepNext/>
              <w:keepLines/>
              <w:spacing w:after="0"/>
              <w:jc w:val="center"/>
              <w:rPr>
                <w:rFonts w:ascii="Arial" w:eastAsia="Batang" w:hAnsi="Arial"/>
                <w:sz w:val="18"/>
              </w:rPr>
            </w:pPr>
            <m:oMathPara>
              <m:oMath>
                <m:r>
                  <w:rPr>
                    <w:rFonts w:ascii="Cambria Math" w:hAnsi="Cambria Math"/>
                  </w:rPr>
                  <m:t>0, 4</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1F84F67" w14:textId="77777777" w:rsidR="00E06887" w:rsidRDefault="00E06887" w:rsidP="00C71D63">
            <w:pPr>
              <w:keepNext/>
              <w:keepLines/>
              <w:spacing w:after="0"/>
              <w:jc w:val="center"/>
              <w:rPr>
                <w:rFonts w:ascii="Arial" w:eastAsia="Batang" w:hAnsi="Arial"/>
                <w:sz w:val="18"/>
              </w:rPr>
            </w:pPr>
            <w:r>
              <w:rPr>
                <w:rFonts w:ascii="Arial" w:eastAsia="Batang" w:hAnsi="Arial"/>
                <w:sz w:val="18"/>
              </w:rPr>
              <w:t>0, 4</w:t>
            </w:r>
          </w:p>
        </w:tc>
      </w:tr>
    </w:tbl>
    <w:p w14:paraId="49D8000E" w14:textId="77777777" w:rsidR="00E06887" w:rsidRDefault="00E06887" w:rsidP="002C588D">
      <w:pPr>
        <w:rPr>
          <w:lang w:eastAsia="zh-CN"/>
        </w:rPr>
      </w:pPr>
    </w:p>
    <w:p w14:paraId="7B077597" w14:textId="3F0687D9" w:rsidR="002C588D" w:rsidRDefault="00E06887" w:rsidP="002C588D">
      <w:pPr>
        <w:rPr>
          <w:lang w:eastAsia="zh-CN"/>
        </w:rPr>
      </w:pPr>
      <w:r>
        <w:rPr>
          <w:lang w:eastAsia="zh-CN"/>
        </w:rPr>
        <w:t>For example,</w:t>
      </w:r>
      <w:r w:rsidR="00F85238">
        <w:rPr>
          <w:lang w:eastAsia="zh-CN"/>
        </w:rPr>
        <w:t xml:space="preserve"> when </w:t>
      </w:r>
      <w:r w:rsidR="00957EBF">
        <w:rPr>
          <w:lang w:eastAsia="zh-CN"/>
        </w:rPr>
        <w:t xml:space="preserve">the duration of </w:t>
      </w:r>
      <w:r w:rsidR="00F85238">
        <w:rPr>
          <w:lang w:eastAsia="zh-CN"/>
        </w:rPr>
        <w:t xml:space="preserve">PUSCH </w:t>
      </w:r>
      <w:r w:rsidR="00957EBF">
        <w:rPr>
          <w:lang w:eastAsia="zh-CN"/>
        </w:rPr>
        <w:t xml:space="preserve">mapping type A </w:t>
      </w:r>
      <w:r w:rsidR="00F85238">
        <w:rPr>
          <w:lang w:eastAsia="zh-CN"/>
        </w:rPr>
        <w:t xml:space="preserve">is </w:t>
      </w:r>
      <w:r w:rsidR="00957EBF">
        <w:rPr>
          <w:lang w:eastAsia="zh-CN"/>
        </w:rPr>
        <w:t>8</w:t>
      </w:r>
      <w:r w:rsidR="00F85238">
        <w:rPr>
          <w:lang w:eastAsia="zh-CN"/>
        </w:rPr>
        <w:t xml:space="preserve"> or </w:t>
      </w:r>
      <w:r w:rsidR="00957EBF">
        <w:rPr>
          <w:lang w:eastAsia="zh-CN"/>
        </w:rPr>
        <w:t>9, and starts from symbol 0, with its front load DMRS configured in symbol 3, th</w:t>
      </w:r>
      <w:r w:rsidR="00072208">
        <w:rPr>
          <w:lang w:eastAsia="zh-CN"/>
        </w:rPr>
        <w:t>e figure is shown in Figure</w:t>
      </w:r>
      <w:r w:rsidR="00957EBF">
        <w:rPr>
          <w:lang w:eastAsia="zh-CN"/>
        </w:rPr>
        <w:t xml:space="preserve"> 1. </w:t>
      </w:r>
    </w:p>
    <w:p w14:paraId="17D978C0" w14:textId="24A11520" w:rsidR="00957EBF" w:rsidRDefault="00957EBF" w:rsidP="00957EBF">
      <w:pPr>
        <w:jc w:val="center"/>
      </w:pPr>
      <w:r>
        <w:object w:dxaOrig="4208" w:dyaOrig="2606" w14:anchorId="3735C3B0">
          <v:shape id="_x0000_i1026" type="#_x0000_t75" style="width:210.4pt;height:130.45pt" o:ole="">
            <v:imagedata r:id="rId10" o:title=""/>
          </v:shape>
          <o:OLEObject Type="Embed" ProgID="Visio.Drawing.11" ShapeID="_x0000_i1026" DrawAspect="Content" ObjectID="_1599662841" r:id="rId11"/>
        </w:object>
      </w:r>
    </w:p>
    <w:p w14:paraId="21B45BE6" w14:textId="215C2E60" w:rsidR="00957EBF" w:rsidRDefault="00957EBF" w:rsidP="00957EBF">
      <w:pPr>
        <w:pStyle w:val="a5"/>
      </w:pPr>
      <w:r>
        <w:t xml:space="preserve">Figure </w:t>
      </w:r>
      <w:fldSimple w:instr=" SEQ Figure \* ARABIC ">
        <w:r>
          <w:rPr>
            <w:noProof/>
          </w:rPr>
          <w:t>1</w:t>
        </w:r>
      </w:fldSimple>
      <w:r w:rsidR="00072208">
        <w:t>-1 Duration of PUSCH mapping type A = 8</w:t>
      </w:r>
    </w:p>
    <w:p w14:paraId="5508D8AB" w14:textId="18416957" w:rsidR="00E06887" w:rsidRDefault="00E06887" w:rsidP="00E06887">
      <w:pPr>
        <w:jc w:val="center"/>
      </w:pPr>
      <w:r>
        <w:object w:dxaOrig="4208" w:dyaOrig="2606" w14:anchorId="4F6CFAA7">
          <v:shape id="_x0000_i1027" type="#_x0000_t75" style="width:210.4pt;height:130.45pt" o:ole="">
            <v:imagedata r:id="rId12" o:title=""/>
          </v:shape>
          <o:OLEObject Type="Embed" ProgID="Visio.Drawing.11" ShapeID="_x0000_i1027" DrawAspect="Content" ObjectID="_1599662842" r:id="rId13"/>
        </w:object>
      </w:r>
    </w:p>
    <w:p w14:paraId="3C8C06BA" w14:textId="078EC22B" w:rsidR="00072208" w:rsidRDefault="00072208" w:rsidP="00072208">
      <w:pPr>
        <w:pStyle w:val="a5"/>
      </w:pPr>
      <w:r>
        <w:t xml:space="preserve">Figure </w:t>
      </w:r>
      <w:fldSimple w:instr=" SEQ Figure \* ARABIC ">
        <w:r>
          <w:rPr>
            <w:noProof/>
          </w:rPr>
          <w:t>1</w:t>
        </w:r>
      </w:fldSimple>
      <w:r>
        <w:t>-2 Duration of PUSCH mapping type A = 9</w:t>
      </w:r>
    </w:p>
    <w:p w14:paraId="28276F72" w14:textId="27265929" w:rsidR="00ED7561" w:rsidRDefault="00072208" w:rsidP="000843B6">
      <w:pPr>
        <w:rPr>
          <w:lang w:eastAsia="zh-CN"/>
        </w:rPr>
      </w:pPr>
      <w:r>
        <w:rPr>
          <w:lang w:eastAsia="zh-CN"/>
        </w:rPr>
        <w:t>I</w:t>
      </w:r>
      <w:r>
        <w:rPr>
          <w:rFonts w:hint="eastAsia"/>
          <w:lang w:eastAsia="zh-CN"/>
        </w:rPr>
        <w:t xml:space="preserve">n </w:t>
      </w:r>
      <w:r w:rsidR="00403BA1">
        <w:rPr>
          <w:lang w:eastAsia="zh-CN"/>
        </w:rPr>
        <w:t>these two</w:t>
      </w:r>
      <w:r>
        <w:rPr>
          <w:lang w:eastAsia="zh-CN"/>
        </w:rPr>
        <w:t xml:space="preserve"> cases,</w:t>
      </w:r>
      <w:r w:rsidR="00403BA1">
        <w:rPr>
          <w:lang w:eastAsia="zh-CN"/>
        </w:rPr>
        <w:t xml:space="preserve"> HARQ-ACKs are still divided into two parts as stated in section </w:t>
      </w:r>
      <w:r w:rsidR="00403BA1" w:rsidRPr="00403BA1">
        <w:rPr>
          <w:lang w:eastAsia="zh-CN"/>
        </w:rPr>
        <w:t>6.2.7</w:t>
      </w:r>
      <w:r w:rsidR="00403BA1">
        <w:rPr>
          <w:lang w:eastAsia="zh-CN"/>
        </w:rPr>
        <w:t xml:space="preserve"> in [2]</w:t>
      </w:r>
      <w:r w:rsidR="00A77852">
        <w:rPr>
          <w:lang w:eastAsia="zh-CN"/>
        </w:rPr>
        <w:t xml:space="preserve"> but without mapping resource</w:t>
      </w:r>
      <w:r w:rsidR="00ED7561">
        <w:rPr>
          <w:lang w:eastAsia="zh-CN"/>
        </w:rPr>
        <w:t>s</w:t>
      </w:r>
      <w:r w:rsidR="00A77852">
        <w:rPr>
          <w:lang w:eastAsia="zh-CN"/>
        </w:rPr>
        <w:t xml:space="preserve">. </w:t>
      </w:r>
      <w:r w:rsidR="00ED7561">
        <w:rPr>
          <w:lang w:eastAsia="zh-CN"/>
        </w:rPr>
        <w:t xml:space="preserve">We propose </w:t>
      </w:r>
      <w:r w:rsidR="00A62234">
        <w:rPr>
          <w:lang w:eastAsia="zh-CN"/>
        </w:rPr>
        <w:t xml:space="preserve">that </w:t>
      </w:r>
      <w:r w:rsidR="00ED7561">
        <w:rPr>
          <w:lang w:eastAsia="zh-CN"/>
        </w:rPr>
        <w:t xml:space="preserve">UE </w:t>
      </w:r>
      <w:r w:rsidR="00A62234">
        <w:rPr>
          <w:lang w:eastAsia="zh-CN"/>
        </w:rPr>
        <w:t xml:space="preserve">is </w:t>
      </w:r>
      <w:r w:rsidR="00ED7561">
        <w:rPr>
          <w:lang w:eastAsia="zh-CN"/>
        </w:rPr>
        <w:t xml:space="preserve">not expected to operate HARQ-ACK multiplexing on PUSCH for these two configurations. This method can reuse the </w:t>
      </w:r>
      <w:r w:rsidR="0001615C">
        <w:rPr>
          <w:lang w:eastAsia="zh-CN"/>
        </w:rPr>
        <w:t xml:space="preserve">agreed </w:t>
      </w:r>
      <w:r w:rsidR="00ED7561">
        <w:rPr>
          <w:lang w:eastAsia="zh-CN"/>
        </w:rPr>
        <w:t xml:space="preserve">HARQ-ACK multiplexing principles and PUSCH transmissions as much as possible. </w:t>
      </w:r>
    </w:p>
    <w:p w14:paraId="053738FD" w14:textId="1A73EA09" w:rsidR="000843B6" w:rsidRDefault="00257E14" w:rsidP="00403BA1">
      <w:pPr>
        <w:ind w:left="220" w:hangingChars="100" w:hanging="220"/>
        <w:rPr>
          <w:lang w:eastAsia="zh-CN"/>
        </w:rPr>
      </w:pPr>
      <w:r>
        <w:rPr>
          <w:lang w:eastAsia="zh-CN"/>
        </w:rPr>
        <w:t>If</w:t>
      </w:r>
      <w:r w:rsidR="00422163">
        <w:rPr>
          <w:lang w:eastAsia="zh-CN"/>
        </w:rPr>
        <w:t xml:space="preserve"> </w:t>
      </w:r>
      <w:r>
        <w:rPr>
          <w:lang w:eastAsia="zh-CN"/>
        </w:rPr>
        <w:t>a</w:t>
      </w:r>
      <w:r w:rsidRPr="00257E14">
        <w:rPr>
          <w:lang w:eastAsia="zh-CN"/>
        </w:rPr>
        <w:t xml:space="preserve"> UE is configured for </w:t>
      </w:r>
      <w:r>
        <w:rPr>
          <w:lang w:eastAsia="zh-CN"/>
        </w:rPr>
        <w:t xml:space="preserve">intra-slot </w:t>
      </w:r>
      <w:r w:rsidRPr="00257E14">
        <w:rPr>
          <w:lang w:eastAsia="zh-CN"/>
        </w:rPr>
        <w:t>frequency hopping of scheduled PUSCH transmission by the higher layer parameter</w:t>
      </w:r>
      <w:r>
        <w:rPr>
          <w:lang w:eastAsia="zh-CN"/>
        </w:rPr>
        <w:t xml:space="preserve">, UE is not expected to scheduled </w:t>
      </w:r>
    </w:p>
    <w:p w14:paraId="40A57394" w14:textId="423B338A" w:rsidR="00403BA1" w:rsidRPr="00136854" w:rsidRDefault="00136854" w:rsidP="00136854">
      <w:pPr>
        <w:rPr>
          <w:b/>
          <w:lang w:eastAsia="zh-CN"/>
        </w:rPr>
      </w:pPr>
      <w:r>
        <w:rPr>
          <w:b/>
          <w:lang w:eastAsia="zh-CN"/>
        </w:rPr>
        <w:t xml:space="preserve">Proposal 2: </w:t>
      </w:r>
      <w:r w:rsidR="00ED7561" w:rsidRPr="00136854">
        <w:rPr>
          <w:b/>
          <w:lang w:eastAsia="zh-CN"/>
        </w:rPr>
        <w:t xml:space="preserve">UE </w:t>
      </w:r>
      <w:r w:rsidR="00A62234" w:rsidRPr="00136854">
        <w:rPr>
          <w:b/>
          <w:lang w:eastAsia="zh-CN"/>
        </w:rPr>
        <w:t xml:space="preserve">is </w:t>
      </w:r>
      <w:r w:rsidR="00ED7561" w:rsidRPr="00136854">
        <w:rPr>
          <w:b/>
          <w:lang w:eastAsia="zh-CN"/>
        </w:rPr>
        <w:t xml:space="preserve">not expected to operate HARQ-ACK multiplexing on PUSCH </w:t>
      </w:r>
      <w:r w:rsidR="00257E14" w:rsidRPr="00136854">
        <w:rPr>
          <w:b/>
          <w:lang w:eastAsia="zh-CN"/>
        </w:rPr>
        <w:t xml:space="preserve">with </w:t>
      </w:r>
      <w:r w:rsidR="00ED7561" w:rsidRPr="00136854">
        <w:rPr>
          <w:b/>
          <w:lang w:eastAsia="zh-CN"/>
        </w:rPr>
        <w:t>frequency hopping</w:t>
      </w:r>
      <w:r w:rsidR="00257E14" w:rsidRPr="00136854">
        <w:rPr>
          <w:b/>
          <w:lang w:eastAsia="zh-CN"/>
        </w:rPr>
        <w:t>, in case of</w:t>
      </w:r>
      <w:r w:rsidR="00ED7561" w:rsidRPr="00136854">
        <w:rPr>
          <w:b/>
          <w:lang w:eastAsia="zh-CN"/>
        </w:rPr>
        <w:t xml:space="preserve"> </w:t>
      </w:r>
      <w:r w:rsidRPr="00136854">
        <w:rPr>
          <w:b/>
          <w:lang w:eastAsia="zh-CN"/>
        </w:rPr>
        <w:t>mapping type A</w:t>
      </w:r>
      <w:r w:rsidRPr="00136854">
        <w:rPr>
          <w:b/>
          <w:lang w:eastAsia="zh-CN"/>
        </w:rPr>
        <w:t xml:space="preserve"> </w:t>
      </w:r>
      <w:r w:rsidR="00ED7561" w:rsidRPr="00136854">
        <w:rPr>
          <w:b/>
          <w:lang w:eastAsia="zh-CN"/>
        </w:rPr>
        <w:t>PUSCH</w:t>
      </w:r>
      <w:r>
        <w:rPr>
          <w:b/>
          <w:lang w:eastAsia="zh-CN"/>
        </w:rPr>
        <w:t>’s</w:t>
      </w:r>
      <w:r w:rsidRPr="00136854">
        <w:rPr>
          <w:b/>
          <w:lang w:eastAsia="zh-CN"/>
        </w:rPr>
        <w:t xml:space="preserve"> </w:t>
      </w:r>
      <w:r>
        <w:rPr>
          <w:b/>
          <w:lang w:eastAsia="zh-CN"/>
        </w:rPr>
        <w:t xml:space="preserve">transmission </w:t>
      </w:r>
      <w:r w:rsidR="00ED7561" w:rsidRPr="00136854">
        <w:rPr>
          <w:b/>
          <w:lang w:eastAsia="zh-CN"/>
        </w:rPr>
        <w:t>duration is 8 or 9</w:t>
      </w:r>
      <w:r w:rsidR="00257E14" w:rsidRPr="00136854">
        <w:rPr>
          <w:b/>
          <w:lang w:eastAsia="zh-CN"/>
        </w:rPr>
        <w:t>, and</w:t>
      </w:r>
      <w:r w:rsidR="00ED7561" w:rsidRPr="00136854">
        <w:rPr>
          <w:b/>
          <w:lang w:eastAsia="zh-CN"/>
        </w:rPr>
        <w:t xml:space="preserve"> </w:t>
      </w:r>
      <w:r w:rsidR="006E3DD5" w:rsidRPr="00136854">
        <w:rPr>
          <w:b/>
          <w:i/>
        </w:rPr>
        <w:t xml:space="preserve">dmrs-TypeA-Position </w:t>
      </w:r>
      <w:r>
        <w:rPr>
          <w:b/>
        </w:rPr>
        <w:t>equals</w:t>
      </w:r>
      <w:r w:rsidR="006E3DD5" w:rsidRPr="00136854">
        <w:rPr>
          <w:b/>
        </w:rPr>
        <w:t xml:space="preserve"> 3.</w:t>
      </w:r>
    </w:p>
    <w:p w14:paraId="607807CF" w14:textId="77777777" w:rsidR="00E06887" w:rsidRPr="00E06887" w:rsidRDefault="00E06887" w:rsidP="00E06887"/>
    <w:p w14:paraId="40399AD8" w14:textId="77777777" w:rsidR="000334FE" w:rsidRPr="00B35A49" w:rsidRDefault="00706BFA" w:rsidP="000334FE">
      <w:pPr>
        <w:pStyle w:val="1"/>
        <w:rPr>
          <w:lang w:eastAsia="zh-CN"/>
        </w:rPr>
      </w:pPr>
      <w:r w:rsidRPr="00B35A49">
        <w:rPr>
          <w:lang w:eastAsia="zh-CN"/>
        </w:rPr>
        <w:t>Conclusion</w:t>
      </w:r>
    </w:p>
    <w:p w14:paraId="7CF635D8" w14:textId="73D7E468" w:rsidR="000815AA" w:rsidRDefault="000815AA" w:rsidP="000815AA">
      <w:pPr>
        <w:rPr>
          <w:lang w:eastAsia="zh-CN"/>
        </w:rPr>
      </w:pPr>
      <w:r w:rsidRPr="00B35A49">
        <w:rPr>
          <w:rFonts w:hint="eastAsia"/>
          <w:lang w:eastAsia="zh-CN"/>
        </w:rPr>
        <w:t>In the contribution, we discuss the</w:t>
      </w:r>
      <w:r w:rsidR="006E3DD5">
        <w:rPr>
          <w:lang w:eastAsia="zh-CN"/>
        </w:rPr>
        <w:t xml:space="preserve"> remaining issues </w:t>
      </w:r>
      <w:r w:rsidR="00EE3042">
        <w:rPr>
          <w:lang w:eastAsia="zh-CN"/>
        </w:rPr>
        <w:t xml:space="preserve">in </w:t>
      </w:r>
      <w:r w:rsidR="006E3DD5">
        <w:rPr>
          <w:lang w:eastAsia="zh-CN"/>
        </w:rPr>
        <w:t>PUCCH and UCI multiplexing</w:t>
      </w:r>
      <w:r w:rsidRPr="00B35A49">
        <w:rPr>
          <w:rFonts w:hint="eastAsia"/>
          <w:lang w:eastAsia="zh-CN"/>
        </w:rPr>
        <w:t xml:space="preserve">, and </w:t>
      </w:r>
      <w:r w:rsidRPr="00B35A49">
        <w:rPr>
          <w:lang w:eastAsia="zh-CN"/>
        </w:rPr>
        <w:t>raise the proposals as follows.</w:t>
      </w:r>
    </w:p>
    <w:p w14:paraId="54AB62B3" w14:textId="77777777" w:rsidR="00136854" w:rsidRPr="00136854" w:rsidRDefault="00136854" w:rsidP="00136854">
      <w:pPr>
        <w:tabs>
          <w:tab w:val="left" w:pos="2465"/>
        </w:tabs>
        <w:rPr>
          <w:rFonts w:hint="eastAsia"/>
          <w:b/>
          <w:i/>
          <w:lang w:eastAsia="zh-CN"/>
        </w:rPr>
      </w:pPr>
      <w:r w:rsidRPr="00136854">
        <w:rPr>
          <w:b/>
          <w:i/>
          <w:lang w:eastAsia="zh-CN"/>
        </w:rPr>
        <w:t>Proposal 1: Update the previous agreement to include the case of multi-slot PUCCH and single-slot PUCCH overlapping:</w:t>
      </w:r>
    </w:p>
    <w:p w14:paraId="0C009EC4" w14:textId="77777777" w:rsidR="006E3DD5" w:rsidRPr="006E3DD5" w:rsidRDefault="006E3DD5" w:rsidP="006E3DD5">
      <w:pPr>
        <w:rPr>
          <w:b/>
          <w:i/>
          <w:szCs w:val="20"/>
        </w:rPr>
      </w:pPr>
      <w:bookmarkStart w:id="5" w:name="_GoBack"/>
      <w:bookmarkEnd w:id="5"/>
      <w:r w:rsidRPr="006E3DD5">
        <w:rPr>
          <w:b/>
          <w:i/>
          <w:szCs w:val="20"/>
        </w:rPr>
        <w:t>When multi-slot PUCCH with repetition overlap with multi-slot PUCCH with repetition in time</w:t>
      </w:r>
      <w:ins w:id="6" w:author="Spreadtrum Communications" w:date="2018-09-25T15:08:00Z">
        <w:r w:rsidRPr="006E3DD5">
          <w:rPr>
            <w:b/>
            <w:i/>
            <w:szCs w:val="20"/>
          </w:rPr>
          <w:t>, or multi-slot PUCCH with repetition overlap with single-slot PUCCH in time</w:t>
        </w:r>
      </w:ins>
      <w:r w:rsidRPr="006E3DD5">
        <w:rPr>
          <w:b/>
          <w:i/>
          <w:szCs w:val="20"/>
        </w:rPr>
        <w:t xml:space="preserve"> within the same PUCCH group</w:t>
      </w:r>
    </w:p>
    <w:p w14:paraId="0ED76B45" w14:textId="1D20F65A" w:rsidR="006E3DD5" w:rsidRPr="006E3DD5" w:rsidRDefault="006E3DD5" w:rsidP="006E3DD5">
      <w:pPr>
        <w:numPr>
          <w:ilvl w:val="0"/>
          <w:numId w:val="31"/>
        </w:numPr>
        <w:autoSpaceDE/>
        <w:autoSpaceDN/>
        <w:adjustRightInd/>
        <w:snapToGrid/>
        <w:spacing w:after="0"/>
        <w:jc w:val="left"/>
        <w:rPr>
          <w:b/>
          <w:i/>
          <w:szCs w:val="20"/>
        </w:rPr>
      </w:pPr>
      <w:r w:rsidRPr="006E3DD5">
        <w:rPr>
          <w:b/>
          <w:i/>
          <w:szCs w:val="20"/>
        </w:rPr>
        <w:t>The UE is not expected to have two overlapped multi-slot PUCCH transmissions</w:t>
      </w:r>
      <w:ins w:id="7" w:author="Spreadtrum Communications" w:date="2018-09-25T15:10:00Z">
        <w:r w:rsidRPr="006E3DD5">
          <w:rPr>
            <w:b/>
            <w:i/>
            <w:szCs w:val="20"/>
          </w:rPr>
          <w:t>, nor overlapped multi-slot PUCCH and single-slot PUCCH</w:t>
        </w:r>
      </w:ins>
      <w:r w:rsidRPr="006E3DD5">
        <w:rPr>
          <w:b/>
          <w:i/>
          <w:szCs w:val="20"/>
        </w:rPr>
        <w:t xml:space="preserve"> with the same starting slot carrying UCI with the same pr</w:t>
      </w:r>
      <w:r w:rsidR="0001615C">
        <w:rPr>
          <w:b/>
          <w:i/>
          <w:szCs w:val="20"/>
        </w:rPr>
        <w:t>i</w:t>
      </w:r>
      <w:r w:rsidRPr="006E3DD5">
        <w:rPr>
          <w:b/>
          <w:i/>
          <w:szCs w:val="20"/>
        </w:rPr>
        <w:t xml:space="preserve">ority </w:t>
      </w:r>
    </w:p>
    <w:p w14:paraId="793AF407" w14:textId="77777777" w:rsidR="006E3DD5" w:rsidRPr="006E3DD5" w:rsidRDefault="006E3DD5" w:rsidP="006E3DD5">
      <w:pPr>
        <w:pStyle w:val="af"/>
        <w:numPr>
          <w:ilvl w:val="0"/>
          <w:numId w:val="33"/>
        </w:numPr>
        <w:ind w:firstLineChars="0"/>
        <w:contextualSpacing/>
        <w:rPr>
          <w:b/>
          <w:i/>
          <w:szCs w:val="20"/>
          <w:lang w:eastAsia="zh-TW"/>
        </w:rPr>
      </w:pPr>
      <w:r w:rsidRPr="006E3DD5">
        <w:rPr>
          <w:b/>
          <w:i/>
          <w:szCs w:val="20"/>
          <w:lang w:eastAsia="zh-TW"/>
        </w:rPr>
        <w:t>For UCI with the same priority, the PUCCH that starts in an earlier slot is transmitted.</w:t>
      </w:r>
    </w:p>
    <w:p w14:paraId="65B0B90F" w14:textId="77777777" w:rsidR="006E3DD5" w:rsidRPr="006E3DD5" w:rsidRDefault="006E3DD5" w:rsidP="006E3DD5">
      <w:pPr>
        <w:pStyle w:val="af"/>
        <w:numPr>
          <w:ilvl w:val="0"/>
          <w:numId w:val="32"/>
        </w:numPr>
        <w:ind w:firstLineChars="0"/>
        <w:contextualSpacing/>
        <w:rPr>
          <w:b/>
          <w:i/>
          <w:szCs w:val="20"/>
          <w:lang w:eastAsia="zh-TW"/>
        </w:rPr>
      </w:pPr>
      <w:r w:rsidRPr="006E3DD5">
        <w:rPr>
          <w:b/>
          <w:i/>
          <w:szCs w:val="20"/>
          <w:lang w:eastAsia="zh-TW"/>
        </w:rPr>
        <w:t xml:space="preserve">For UCI with different priority, the UCI PUCCH with higher priority is transmitted in overlapping slots if timeline requirement is met. </w:t>
      </w:r>
    </w:p>
    <w:p w14:paraId="47B872DA" w14:textId="77777777" w:rsidR="006E3DD5" w:rsidRPr="006E3DD5" w:rsidRDefault="006E3DD5" w:rsidP="006E3DD5">
      <w:pPr>
        <w:pStyle w:val="af"/>
        <w:numPr>
          <w:ilvl w:val="0"/>
          <w:numId w:val="32"/>
        </w:numPr>
        <w:ind w:firstLineChars="0"/>
        <w:contextualSpacing/>
        <w:rPr>
          <w:b/>
          <w:i/>
          <w:szCs w:val="20"/>
          <w:lang w:eastAsia="zh-TW"/>
        </w:rPr>
      </w:pPr>
      <w:r w:rsidRPr="006E3DD5">
        <w:rPr>
          <w:b/>
          <w:i/>
          <w:szCs w:val="20"/>
          <w:lang w:eastAsia="zh-TW"/>
        </w:rPr>
        <w:t>Priority is defined as follows: HARQ-ACK &gt; SR &gt; CSI with higher priority &gt;CSI with lower priority</w:t>
      </w:r>
    </w:p>
    <w:p w14:paraId="0A1AFF72" w14:textId="77777777" w:rsidR="006E3DD5" w:rsidRPr="006E3DD5" w:rsidRDefault="006E3DD5" w:rsidP="006E3DD5">
      <w:pPr>
        <w:pStyle w:val="af"/>
        <w:numPr>
          <w:ilvl w:val="0"/>
          <w:numId w:val="32"/>
        </w:numPr>
        <w:ind w:firstLineChars="0"/>
        <w:contextualSpacing/>
        <w:rPr>
          <w:b/>
          <w:i/>
          <w:szCs w:val="20"/>
          <w:lang w:eastAsia="zh-TW"/>
        </w:rPr>
      </w:pPr>
      <w:r w:rsidRPr="006E3DD5">
        <w:rPr>
          <w:b/>
          <w:i/>
          <w:szCs w:val="20"/>
          <w:lang w:eastAsia="zh-TW"/>
        </w:rPr>
        <w:t>In overlapping slots, the de-prioritized UCI is dropped without any postponing of the transmission</w:t>
      </w:r>
    </w:p>
    <w:p w14:paraId="48C6819E" w14:textId="23D17BDB" w:rsidR="006E3DD5" w:rsidRPr="006E3DD5" w:rsidRDefault="006E3DD5" w:rsidP="006E3DD5">
      <w:pPr>
        <w:pStyle w:val="af"/>
        <w:numPr>
          <w:ilvl w:val="0"/>
          <w:numId w:val="32"/>
        </w:numPr>
        <w:ind w:firstLineChars="0"/>
        <w:contextualSpacing/>
        <w:rPr>
          <w:b/>
          <w:i/>
          <w:szCs w:val="20"/>
          <w:lang w:eastAsia="zh-TW"/>
        </w:rPr>
      </w:pPr>
      <w:r w:rsidRPr="006E3DD5">
        <w:rPr>
          <w:b/>
          <w:i/>
          <w:szCs w:val="20"/>
          <w:lang w:eastAsia="zh-TW"/>
        </w:rPr>
        <w:t>There is no impact on the transmission of the de-prior</w:t>
      </w:r>
      <w:r w:rsidR="0001615C">
        <w:rPr>
          <w:b/>
          <w:i/>
          <w:szCs w:val="20"/>
          <w:lang w:eastAsia="zh-TW"/>
        </w:rPr>
        <w:t>i</w:t>
      </w:r>
      <w:r w:rsidRPr="006E3DD5">
        <w:rPr>
          <w:b/>
          <w:i/>
          <w:szCs w:val="20"/>
          <w:lang w:eastAsia="zh-TW"/>
        </w:rPr>
        <w:t>tized UCI in the remaining non-overlapping slots</w:t>
      </w:r>
    </w:p>
    <w:p w14:paraId="02677600" w14:textId="77777777" w:rsidR="006E3DD5" w:rsidRPr="006E3DD5" w:rsidDel="002D2834" w:rsidRDefault="006E3DD5" w:rsidP="006E3DD5">
      <w:pPr>
        <w:pStyle w:val="af"/>
        <w:numPr>
          <w:ilvl w:val="0"/>
          <w:numId w:val="32"/>
        </w:numPr>
        <w:ind w:firstLineChars="0"/>
        <w:contextualSpacing/>
        <w:rPr>
          <w:del w:id="8" w:author="Spreadtrum Communications" w:date="2018-09-25T15:11:00Z"/>
          <w:b/>
          <w:i/>
          <w:szCs w:val="20"/>
          <w:lang w:eastAsia="zh-TW"/>
        </w:rPr>
      </w:pPr>
      <w:del w:id="9" w:author="Spreadtrum Communications" w:date="2018-09-25T15:11:00Z">
        <w:r w:rsidRPr="006E3DD5" w:rsidDel="002D2834">
          <w:rPr>
            <w:b/>
            <w:i/>
            <w:szCs w:val="20"/>
            <w:lang w:eastAsia="zh-TW"/>
          </w:rPr>
          <w:delText xml:space="preserve">FFS: </w:delText>
        </w:r>
        <w:r w:rsidRPr="006E3DD5" w:rsidDel="002D2834">
          <w:rPr>
            <w:b/>
            <w:i/>
            <w:szCs w:val="20"/>
          </w:rPr>
          <w:delText>multi-slot PUCCH with repetition overlap with single-slot PUCCH in time</w:delText>
        </w:r>
      </w:del>
    </w:p>
    <w:p w14:paraId="6C1F8168" w14:textId="3998FEA8" w:rsidR="00EA5C07" w:rsidRPr="00136854" w:rsidRDefault="00136854" w:rsidP="000334FE">
      <w:pPr>
        <w:rPr>
          <w:b/>
          <w:i/>
          <w:sz w:val="24"/>
        </w:rPr>
      </w:pPr>
      <w:r w:rsidRPr="00136854">
        <w:rPr>
          <w:b/>
          <w:i/>
          <w:sz w:val="24"/>
        </w:rPr>
        <w:t>Proposal 2: UE is not expected to operate HARQ-ACK multiplexing on PUSCH with frequency hopping, in case of mapping type A PUSCH’s transmission duration is 8 or 9, and dmrs-TypeA-Position equals 3.</w:t>
      </w:r>
    </w:p>
    <w:p w14:paraId="328963BC" w14:textId="77777777" w:rsidR="00847CD5" w:rsidRPr="00B35A49" w:rsidRDefault="00847CD5" w:rsidP="00847CD5">
      <w:pPr>
        <w:pStyle w:val="1"/>
      </w:pPr>
      <w:r w:rsidRPr="00B35A49">
        <w:t>Reference</w:t>
      </w:r>
    </w:p>
    <w:bookmarkEnd w:id="0"/>
    <w:p w14:paraId="230B3E4F" w14:textId="11641578" w:rsidR="006467BC" w:rsidRPr="00B35A49" w:rsidRDefault="00895300" w:rsidP="006467BC">
      <w:pPr>
        <w:pStyle w:val="af"/>
        <w:numPr>
          <w:ilvl w:val="0"/>
          <w:numId w:val="6"/>
        </w:numPr>
        <w:ind w:firstLineChars="0"/>
        <w:rPr>
          <w:lang w:eastAsia="zh-CN"/>
        </w:rPr>
      </w:pPr>
      <w:r w:rsidRPr="00B35A49">
        <w:rPr>
          <w:rFonts w:ascii="Arial" w:eastAsia="Batang" w:hAnsi="Arial" w:cs="Arial"/>
          <w:b/>
          <w:bCs/>
          <w:sz w:val="28"/>
          <w:szCs w:val="24"/>
        </w:rPr>
        <w:tab/>
      </w:r>
      <w:bookmarkStart w:id="10" w:name="_Ref498525609"/>
      <w:r w:rsidR="006467BC" w:rsidRPr="00B35A49">
        <w:rPr>
          <w:lang w:eastAsia="zh-CN"/>
        </w:rPr>
        <w:t>3GPP RAN1, “Chairman’s notes of RAN1 9</w:t>
      </w:r>
      <w:r w:rsidR="00BA74EC">
        <w:rPr>
          <w:lang w:eastAsia="zh-CN"/>
        </w:rPr>
        <w:t>4</w:t>
      </w:r>
      <w:r w:rsidR="006467BC" w:rsidRPr="00B35A49">
        <w:rPr>
          <w:lang w:eastAsia="zh-CN"/>
        </w:rPr>
        <w:t>”</w:t>
      </w:r>
      <w:bookmarkEnd w:id="10"/>
    </w:p>
    <w:sectPr w:rsidR="006467BC" w:rsidRPr="00B35A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3F31B" w14:textId="77777777" w:rsidR="00B22FEB" w:rsidRDefault="00B22FEB">
      <w:r>
        <w:separator/>
      </w:r>
    </w:p>
  </w:endnote>
  <w:endnote w:type="continuationSeparator" w:id="0">
    <w:p w14:paraId="6F3089A6" w14:textId="77777777" w:rsidR="00B22FEB" w:rsidRDefault="00B2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F3169" w14:textId="77777777" w:rsidR="00B22FEB" w:rsidRDefault="00B22FEB">
      <w:r>
        <w:separator/>
      </w:r>
    </w:p>
  </w:footnote>
  <w:footnote w:type="continuationSeparator" w:id="0">
    <w:p w14:paraId="3E821BA3" w14:textId="77777777" w:rsidR="00B22FEB" w:rsidRDefault="00B22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D515A1"/>
    <w:multiLevelType w:val="hybridMultilevel"/>
    <w:tmpl w:val="054A360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CE6A2B"/>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340152"/>
    <w:multiLevelType w:val="hybridMultilevel"/>
    <w:tmpl w:val="EE68C9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2F23E8"/>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69B652B"/>
    <w:multiLevelType w:val="hybridMultilevel"/>
    <w:tmpl w:val="A1141E2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0318B5"/>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DE2BD4"/>
    <w:multiLevelType w:val="hybridMultilevel"/>
    <w:tmpl w:val="5128C17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27F33BF"/>
    <w:multiLevelType w:val="hybridMultilevel"/>
    <w:tmpl w:val="0BE0074A"/>
    <w:lvl w:ilvl="0" w:tplc="E0DA8B1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E45D3E"/>
    <w:multiLevelType w:val="hybridMultilevel"/>
    <w:tmpl w:val="A1141E2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1"/>
  </w:num>
  <w:num w:numId="3">
    <w:abstractNumId w:val="27"/>
  </w:num>
  <w:num w:numId="4">
    <w:abstractNumId w:val="28"/>
  </w:num>
  <w:num w:numId="5">
    <w:abstractNumId w:val="18"/>
  </w:num>
  <w:num w:numId="6">
    <w:abstractNumId w:val="9"/>
  </w:num>
  <w:num w:numId="7">
    <w:abstractNumId w:val="15"/>
  </w:num>
  <w:num w:numId="8">
    <w:abstractNumId w:val="29"/>
  </w:num>
  <w:num w:numId="9">
    <w:abstractNumId w:val="2"/>
  </w:num>
  <w:num w:numId="10">
    <w:abstractNumId w:val="32"/>
  </w:num>
  <w:num w:numId="11">
    <w:abstractNumId w:val="19"/>
  </w:num>
  <w:num w:numId="12">
    <w:abstractNumId w:val="25"/>
  </w:num>
  <w:num w:numId="13">
    <w:abstractNumId w:val="18"/>
  </w:num>
  <w:num w:numId="14">
    <w:abstractNumId w:val="18"/>
  </w:num>
  <w:num w:numId="15">
    <w:abstractNumId w:val="17"/>
  </w:num>
  <w:num w:numId="16">
    <w:abstractNumId w:val="6"/>
  </w:num>
  <w:num w:numId="17">
    <w:abstractNumId w:val="7"/>
  </w:num>
  <w:num w:numId="18">
    <w:abstractNumId w:val="4"/>
  </w:num>
  <w:num w:numId="19">
    <w:abstractNumId w:val="18"/>
  </w:num>
  <w:num w:numId="20">
    <w:abstractNumId w:val="11"/>
  </w:num>
  <w:num w:numId="21">
    <w:abstractNumId w:val="22"/>
  </w:num>
  <w:num w:numId="22">
    <w:abstractNumId w:val="5"/>
  </w:num>
  <w:num w:numId="23">
    <w:abstractNumId w:val="0"/>
  </w:num>
  <w:num w:numId="24">
    <w:abstractNumId w:val="3"/>
  </w:num>
  <w:num w:numId="25">
    <w:abstractNumId w:val="12"/>
  </w:num>
  <w:num w:numId="26">
    <w:abstractNumId w:val="10"/>
  </w:num>
  <w:num w:numId="27">
    <w:abstractNumId w:val="8"/>
  </w:num>
  <w:num w:numId="28">
    <w:abstractNumId w:val="18"/>
  </w:num>
  <w:num w:numId="29">
    <w:abstractNumId w:val="23"/>
  </w:num>
  <w:num w:numId="30">
    <w:abstractNumId w:val="26"/>
  </w:num>
  <w:num w:numId="31">
    <w:abstractNumId w:val="24"/>
  </w:num>
  <w:num w:numId="32">
    <w:abstractNumId w:val="20"/>
  </w:num>
  <w:num w:numId="33">
    <w:abstractNumId w:val="21"/>
  </w:num>
  <w:num w:numId="34">
    <w:abstractNumId w:val="14"/>
  </w:num>
  <w:num w:numId="35">
    <w:abstractNumId w:val="16"/>
  </w:num>
  <w:num w:numId="36">
    <w:abstractNumId w:val="1"/>
  </w:num>
  <w:num w:numId="37">
    <w:abstractNumId w:val="3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15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08"/>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3B6"/>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3F9"/>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854"/>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57E1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2834"/>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354"/>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2E5"/>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7F0"/>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A1"/>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486"/>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163"/>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8B2"/>
    <w:rsid w:val="00427CEA"/>
    <w:rsid w:val="00427F80"/>
    <w:rsid w:val="004306BC"/>
    <w:rsid w:val="004307F1"/>
    <w:rsid w:val="00430A2D"/>
    <w:rsid w:val="0043106D"/>
    <w:rsid w:val="00431407"/>
    <w:rsid w:val="00431505"/>
    <w:rsid w:val="004319CE"/>
    <w:rsid w:val="00431AF0"/>
    <w:rsid w:val="00431B81"/>
    <w:rsid w:val="00431E1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287"/>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A4F"/>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1AC"/>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ED6"/>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3DD5"/>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1D6"/>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444"/>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EBF"/>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34"/>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852"/>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2FEB"/>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78A"/>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0CB"/>
    <w:rsid w:val="00BA438F"/>
    <w:rsid w:val="00BA4A4F"/>
    <w:rsid w:val="00BA4BFA"/>
    <w:rsid w:val="00BA5376"/>
    <w:rsid w:val="00BA558C"/>
    <w:rsid w:val="00BA6553"/>
    <w:rsid w:val="00BA66E4"/>
    <w:rsid w:val="00BA6CA0"/>
    <w:rsid w:val="00BA6E34"/>
    <w:rsid w:val="00BA6EF6"/>
    <w:rsid w:val="00BA7241"/>
    <w:rsid w:val="00BA734F"/>
    <w:rsid w:val="00BA74EC"/>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2"/>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1CE8"/>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3DA"/>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1B2"/>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887"/>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CF1"/>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4F2"/>
    <w:rsid w:val="00ED7561"/>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42"/>
    <w:rsid w:val="00EE30F4"/>
    <w:rsid w:val="00EE3B31"/>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B6F"/>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3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5C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834"/>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uiPriority w:val="3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 w:type="table" w:customStyle="1" w:styleId="TableGrid5">
    <w:name w:val="Table Grid5"/>
    <w:basedOn w:val="a1"/>
    <w:uiPriority w:val="39"/>
    <w:qFormat/>
    <w:rsid w:val="008A61D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2Char">
    <w:name w:val="B2 Char"/>
    <w:link w:val="B2"/>
    <w:locked/>
    <w:rsid w:val="00403BA1"/>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950414">
      <w:bodyDiv w:val="1"/>
      <w:marLeft w:val="0"/>
      <w:marRight w:val="0"/>
      <w:marTop w:val="0"/>
      <w:marBottom w:val="0"/>
      <w:divBdr>
        <w:top w:val="none" w:sz="0" w:space="0" w:color="auto"/>
        <w:left w:val="none" w:sz="0" w:space="0" w:color="auto"/>
        <w:bottom w:val="none" w:sz="0" w:space="0" w:color="auto"/>
        <w:right w:val="none" w:sz="0" w:space="0" w:color="auto"/>
      </w:divBdr>
      <w:divsChild>
        <w:div w:id="1705398184">
          <w:marLeft w:val="1800"/>
          <w:marRight w:val="0"/>
          <w:marTop w:val="67"/>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B64E6-0635-45FF-8D4B-BAB1D950B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 Communications</cp:lastModifiedBy>
  <cp:revision>33</cp:revision>
  <cp:lastPrinted>2015-03-27T14:25:00Z</cp:lastPrinted>
  <dcterms:created xsi:type="dcterms:W3CDTF">2018-08-10T06:05:00Z</dcterms:created>
  <dcterms:modified xsi:type="dcterms:W3CDTF">2018-09-28T08:11:00Z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